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297AE5" w14:textId="56500AD0" w:rsidR="00E66E38" w:rsidRPr="00851981" w:rsidRDefault="0016393D">
      <w:pPr>
        <w:keepNext/>
        <w:tabs>
          <w:tab w:val="right" w:pos="9639"/>
        </w:tabs>
        <w:spacing w:after="0"/>
        <w:rPr>
          <w:rFonts w:ascii="Arial" w:eastAsiaTheme="minorEastAsia" w:hAnsi="Arial" w:cs="Arial"/>
          <w:b/>
          <w:sz w:val="24"/>
        </w:rPr>
      </w:pPr>
      <w:r w:rsidRPr="00851981">
        <w:rPr>
          <w:rFonts w:ascii="Arial" w:eastAsia="MS Mincho" w:hAnsi="Arial" w:cs="Arial"/>
          <w:b/>
          <w:sz w:val="24"/>
        </w:rPr>
        <w:t>3GPP TSG-RAN WG4 Meeting #11</w:t>
      </w:r>
      <w:r w:rsidRPr="00851981">
        <w:rPr>
          <w:rFonts w:ascii="Arial" w:eastAsia="PMingLiU" w:hAnsi="Arial" w:cs="Arial"/>
          <w:b/>
          <w:sz w:val="24"/>
          <w:lang w:eastAsia="zh-TW"/>
        </w:rPr>
        <w:t>3</w:t>
      </w:r>
      <w:r w:rsidRPr="00851981">
        <w:rPr>
          <w:rFonts w:ascii="Arial" w:eastAsia="MS Mincho" w:hAnsi="Arial" w:cs="Arial"/>
          <w:b/>
          <w:sz w:val="24"/>
        </w:rPr>
        <w:t xml:space="preserve"> </w:t>
      </w:r>
      <w:r w:rsidRPr="00851981">
        <w:rPr>
          <w:rFonts w:ascii="Arial" w:eastAsiaTheme="minorEastAsia" w:hAnsi="Arial" w:cs="Arial"/>
          <w:b/>
          <w:sz w:val="24"/>
        </w:rPr>
        <w:t xml:space="preserve">         </w:t>
      </w:r>
      <w:r w:rsidRPr="00851981">
        <w:rPr>
          <w:rFonts w:ascii="Arial" w:eastAsia="MS Mincho" w:hAnsi="Arial" w:cs="Arial"/>
          <w:b/>
          <w:sz w:val="24"/>
        </w:rPr>
        <w:t xml:space="preserve">                                     </w:t>
      </w:r>
      <w:r w:rsidRPr="00851981">
        <w:rPr>
          <w:rFonts w:ascii="Arial" w:eastAsia="PMingLiU" w:hAnsi="Arial" w:cs="Arial"/>
          <w:b/>
          <w:sz w:val="24"/>
          <w:lang w:eastAsia="zh-TW"/>
        </w:rPr>
        <w:t xml:space="preserve">   </w:t>
      </w:r>
      <w:r w:rsidR="00004519">
        <w:rPr>
          <w:rFonts w:ascii="Arial" w:eastAsia="PMingLiU" w:hAnsi="Arial" w:cs="Arial"/>
          <w:b/>
          <w:sz w:val="24"/>
          <w:lang w:eastAsia="zh-TW"/>
        </w:rPr>
        <w:t xml:space="preserve">         </w:t>
      </w:r>
      <w:r w:rsidRPr="00851981">
        <w:rPr>
          <w:rFonts w:ascii="Arial" w:eastAsia="PMingLiU" w:hAnsi="Arial" w:cs="Arial"/>
          <w:b/>
          <w:sz w:val="24"/>
          <w:lang w:eastAsia="zh-TW"/>
        </w:rPr>
        <w:t xml:space="preserve">     </w:t>
      </w:r>
      <w:r w:rsidRPr="00851981">
        <w:rPr>
          <w:rFonts w:ascii="Arial" w:eastAsia="MS Mincho" w:hAnsi="Arial" w:cs="Arial"/>
          <w:b/>
          <w:sz w:val="24"/>
        </w:rPr>
        <w:t>R4-2419</w:t>
      </w:r>
      <w:r w:rsidR="00004519">
        <w:rPr>
          <w:rFonts w:ascii="Arial" w:eastAsia="MS Mincho" w:hAnsi="Arial" w:cs="Arial"/>
          <w:b/>
          <w:sz w:val="24"/>
        </w:rPr>
        <w:t>901</w:t>
      </w:r>
    </w:p>
    <w:p w14:paraId="3D5C92AF" w14:textId="77777777" w:rsidR="00E66E38" w:rsidRPr="00851981" w:rsidRDefault="0016393D">
      <w:pPr>
        <w:pStyle w:val="CRCoverPage"/>
        <w:keepNext/>
        <w:adjustRightInd w:val="0"/>
        <w:outlineLvl w:val="0"/>
        <w:rPr>
          <w:rFonts w:cs="Arial"/>
          <w:b/>
        </w:rPr>
      </w:pPr>
      <w:r w:rsidRPr="00851981">
        <w:rPr>
          <w:rFonts w:cs="Arial"/>
          <w:b/>
          <w:sz w:val="24"/>
          <w:szCs w:val="24"/>
          <w:lang w:eastAsia="zh-CN"/>
        </w:rPr>
        <w:t xml:space="preserve">Orlando, USA, </w:t>
      </w:r>
      <w:r w:rsidRPr="00851981">
        <w:rPr>
          <w:rFonts w:eastAsia="PMingLiU" w:cs="Arial"/>
          <w:b/>
          <w:sz w:val="24"/>
          <w:szCs w:val="24"/>
          <w:lang w:eastAsia="zh-TW"/>
        </w:rPr>
        <w:t>18</w:t>
      </w:r>
      <w:r w:rsidRPr="00851981">
        <w:rPr>
          <w:rFonts w:cs="Arial"/>
          <w:b/>
          <w:sz w:val="24"/>
          <w:szCs w:val="24"/>
          <w:vertAlign w:val="superscript"/>
          <w:lang w:eastAsia="zh-CN"/>
        </w:rPr>
        <w:t>th</w:t>
      </w:r>
      <w:r w:rsidRPr="00851981">
        <w:rPr>
          <w:rFonts w:cs="Arial"/>
          <w:b/>
          <w:sz w:val="24"/>
          <w:szCs w:val="24"/>
          <w:lang w:eastAsia="zh-CN"/>
        </w:rPr>
        <w:t xml:space="preserve"> – </w:t>
      </w:r>
      <w:r w:rsidRPr="00851981">
        <w:rPr>
          <w:rFonts w:eastAsia="PMingLiU" w:cs="Arial"/>
          <w:b/>
          <w:sz w:val="24"/>
          <w:szCs w:val="24"/>
          <w:lang w:eastAsia="zh-TW"/>
        </w:rPr>
        <w:t>22</w:t>
      </w:r>
      <w:r w:rsidRPr="00851981">
        <w:rPr>
          <w:rFonts w:eastAsia="PMingLiU" w:cs="Arial"/>
          <w:b/>
          <w:sz w:val="24"/>
          <w:szCs w:val="24"/>
          <w:vertAlign w:val="superscript"/>
          <w:lang w:eastAsia="zh-TW"/>
        </w:rPr>
        <w:t>nd</w:t>
      </w:r>
      <w:r w:rsidRPr="00851981">
        <w:rPr>
          <w:rFonts w:eastAsia="PMingLiU" w:cs="Arial"/>
          <w:b/>
          <w:sz w:val="24"/>
          <w:szCs w:val="24"/>
          <w:lang w:eastAsia="zh-TW"/>
        </w:rPr>
        <w:t xml:space="preserve"> </w:t>
      </w:r>
      <w:proofErr w:type="gramStart"/>
      <w:r w:rsidRPr="00851981">
        <w:rPr>
          <w:rFonts w:eastAsia="PMingLiU" w:cs="Arial"/>
          <w:b/>
          <w:sz w:val="24"/>
          <w:szCs w:val="24"/>
          <w:lang w:eastAsia="zh-TW"/>
        </w:rPr>
        <w:t>Nov</w:t>
      </w:r>
      <w:r w:rsidRPr="00851981">
        <w:rPr>
          <w:rFonts w:cs="Arial"/>
          <w:b/>
          <w:sz w:val="24"/>
          <w:szCs w:val="24"/>
          <w:lang w:eastAsia="zh-CN"/>
        </w:rPr>
        <w:t>,</w:t>
      </w:r>
      <w:proofErr w:type="gramEnd"/>
      <w:r w:rsidRPr="00851981">
        <w:rPr>
          <w:rFonts w:cs="Arial"/>
          <w:b/>
          <w:sz w:val="24"/>
          <w:szCs w:val="24"/>
          <w:lang w:eastAsia="zh-CN"/>
        </w:rPr>
        <w:t xml:space="preserve"> 2024</w:t>
      </w:r>
    </w:p>
    <w:p w14:paraId="23742834" w14:textId="77777777" w:rsidR="00E66E38" w:rsidRPr="00851981" w:rsidRDefault="00E66E38">
      <w:pPr>
        <w:keepNext/>
        <w:spacing w:after="120"/>
        <w:ind w:left="1985" w:hanging="1985"/>
        <w:rPr>
          <w:rFonts w:ascii="Arial" w:eastAsia="MS Mincho" w:hAnsi="Arial" w:cs="Arial"/>
          <w:b/>
          <w:sz w:val="22"/>
        </w:rPr>
      </w:pPr>
    </w:p>
    <w:p w14:paraId="3A372A8F" w14:textId="77777777" w:rsidR="00E66E38" w:rsidRPr="00851981" w:rsidRDefault="0016393D">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sz w:val="22"/>
          <w:lang w:val="pt-BR" w:eastAsia="zh-TW"/>
        </w:rPr>
      </w:pPr>
      <w:r w:rsidRPr="00851981">
        <w:rPr>
          <w:rFonts w:ascii="Arial" w:eastAsia="MS Mincho" w:hAnsi="Arial" w:cs="Arial"/>
          <w:b/>
          <w:color w:val="000000"/>
          <w:sz w:val="22"/>
          <w:lang w:val="pt-BR"/>
        </w:rPr>
        <w:t>Agenda item:</w:t>
      </w:r>
      <w:r w:rsidRPr="00851981">
        <w:rPr>
          <w:rFonts w:ascii="Arial" w:eastAsia="MS Mincho" w:hAnsi="Arial" w:cs="Arial"/>
          <w:b/>
          <w:color w:val="000000"/>
          <w:sz w:val="22"/>
          <w:lang w:val="pt-BR"/>
        </w:rPr>
        <w:tab/>
      </w:r>
      <w:r w:rsidRPr="00851981">
        <w:rPr>
          <w:rFonts w:ascii="Arial" w:eastAsia="MS Mincho" w:hAnsi="Arial" w:cs="Arial"/>
          <w:b/>
          <w:color w:val="000000"/>
          <w:sz w:val="22"/>
          <w:lang w:val="pt-BR" w:eastAsia="ja-JP"/>
        </w:rPr>
        <w:tab/>
      </w:r>
      <w:r w:rsidRPr="00851981">
        <w:rPr>
          <w:rFonts w:ascii="Arial" w:eastAsia="MS Mincho" w:hAnsi="Arial" w:cs="Arial"/>
          <w:b/>
          <w:color w:val="000000"/>
          <w:sz w:val="22"/>
          <w:lang w:val="pt-BR" w:eastAsia="ja-JP"/>
        </w:rPr>
        <w:tab/>
      </w:r>
      <w:r w:rsidRPr="00851981">
        <w:rPr>
          <w:rFonts w:ascii="Arial" w:eastAsia="PMingLiU" w:hAnsi="Arial" w:cs="Arial"/>
          <w:color w:val="000000"/>
          <w:sz w:val="22"/>
          <w:lang w:eastAsia="zh-TW"/>
        </w:rPr>
        <w:t>7</w:t>
      </w:r>
      <w:r w:rsidRPr="00851981">
        <w:rPr>
          <w:rFonts w:ascii="Arial" w:eastAsiaTheme="minorEastAsia" w:hAnsi="Arial" w:cs="Arial"/>
          <w:color w:val="000000"/>
          <w:sz w:val="22"/>
          <w:lang w:eastAsia="zh-CN"/>
        </w:rPr>
        <w:t>.</w:t>
      </w:r>
      <w:r w:rsidRPr="00851981">
        <w:rPr>
          <w:rFonts w:ascii="Arial" w:eastAsia="PMingLiU" w:hAnsi="Arial" w:cs="Arial"/>
          <w:color w:val="000000"/>
          <w:sz w:val="22"/>
          <w:lang w:eastAsia="zh-TW"/>
        </w:rPr>
        <w:t>9</w:t>
      </w:r>
      <w:r w:rsidRPr="00851981">
        <w:rPr>
          <w:rFonts w:ascii="Arial" w:eastAsiaTheme="minorEastAsia" w:hAnsi="Arial" w:cs="Arial"/>
          <w:color w:val="000000"/>
          <w:sz w:val="22"/>
          <w:lang w:eastAsia="zh-CN"/>
        </w:rPr>
        <w:t>.</w:t>
      </w:r>
      <w:r w:rsidRPr="00851981">
        <w:rPr>
          <w:rFonts w:ascii="Arial" w:eastAsia="PMingLiU" w:hAnsi="Arial" w:cs="Arial"/>
          <w:color w:val="000000"/>
          <w:sz w:val="22"/>
          <w:lang w:eastAsia="zh-TW"/>
        </w:rPr>
        <w:t>6</w:t>
      </w:r>
    </w:p>
    <w:p w14:paraId="7168775A" w14:textId="77777777" w:rsidR="00E66E38" w:rsidRPr="00851981" w:rsidRDefault="0016393D">
      <w:pPr>
        <w:keepNext/>
        <w:spacing w:after="120"/>
        <w:ind w:left="1985" w:hanging="1985"/>
        <w:rPr>
          <w:rFonts w:ascii="Arial" w:hAnsi="Arial" w:cs="Arial"/>
          <w:color w:val="000000"/>
          <w:sz w:val="22"/>
          <w:lang w:eastAsia="zh-CN"/>
        </w:rPr>
      </w:pPr>
      <w:r w:rsidRPr="00851981">
        <w:rPr>
          <w:rFonts w:ascii="Arial" w:eastAsia="MS Mincho" w:hAnsi="Arial" w:cs="Arial"/>
          <w:b/>
          <w:sz w:val="22"/>
        </w:rPr>
        <w:t>Source:</w:t>
      </w:r>
      <w:r w:rsidRPr="00851981">
        <w:rPr>
          <w:rFonts w:ascii="Arial" w:eastAsia="MS Mincho" w:hAnsi="Arial" w:cs="Arial"/>
          <w:b/>
          <w:sz w:val="22"/>
        </w:rPr>
        <w:tab/>
      </w:r>
      <w:r w:rsidRPr="00851981">
        <w:rPr>
          <w:rFonts w:ascii="Arial" w:hAnsi="Arial" w:cs="Arial"/>
          <w:color w:val="000000"/>
          <w:sz w:val="22"/>
          <w:lang w:eastAsia="zh-CN"/>
        </w:rPr>
        <w:t>Moderator (</w:t>
      </w:r>
      <w:r w:rsidRPr="00851981">
        <w:rPr>
          <w:rFonts w:ascii="Arial" w:eastAsia="PMingLiU" w:hAnsi="Arial" w:cs="Arial"/>
          <w:color w:val="000000"/>
          <w:sz w:val="22"/>
          <w:lang w:eastAsia="zh-TW"/>
        </w:rPr>
        <w:t>Eutelsat Group</w:t>
      </w:r>
      <w:r w:rsidRPr="00851981">
        <w:rPr>
          <w:rFonts w:ascii="Arial" w:hAnsi="Arial" w:cs="Arial"/>
          <w:color w:val="000000"/>
          <w:sz w:val="22"/>
          <w:lang w:eastAsia="zh-CN"/>
        </w:rPr>
        <w:t>)</w:t>
      </w:r>
    </w:p>
    <w:p w14:paraId="4FB7BBDE" w14:textId="77777777" w:rsidR="00E66E38" w:rsidRPr="00851981" w:rsidRDefault="0016393D">
      <w:pPr>
        <w:keepNext/>
        <w:spacing w:after="120"/>
        <w:ind w:left="1985" w:hanging="1985"/>
        <w:rPr>
          <w:rFonts w:ascii="Arial" w:eastAsia="PMingLiU" w:hAnsi="Arial" w:cs="Arial"/>
          <w:color w:val="000000"/>
          <w:sz w:val="22"/>
          <w:lang w:eastAsia="zh-TW"/>
        </w:rPr>
      </w:pPr>
      <w:r w:rsidRPr="00851981">
        <w:rPr>
          <w:rFonts w:ascii="Arial" w:eastAsia="MS Mincho" w:hAnsi="Arial" w:cs="Arial"/>
          <w:b/>
          <w:color w:val="000000"/>
          <w:sz w:val="22"/>
        </w:rPr>
        <w:t>Title:</w:t>
      </w:r>
      <w:r w:rsidRPr="00851981">
        <w:rPr>
          <w:rFonts w:ascii="Arial" w:eastAsia="MS Mincho" w:hAnsi="Arial" w:cs="Arial"/>
          <w:b/>
          <w:color w:val="000000"/>
          <w:sz w:val="22"/>
        </w:rPr>
        <w:tab/>
      </w:r>
      <w:r w:rsidRPr="00851981">
        <w:rPr>
          <w:rFonts w:ascii="Arial" w:eastAsia="MS Mincho" w:hAnsi="Arial" w:cs="Arial"/>
          <w:color w:val="000000"/>
          <w:sz w:val="22"/>
        </w:rPr>
        <w:t>Way Forward for [112][313] NR_NTN_Ku_Band_General</w:t>
      </w:r>
    </w:p>
    <w:p w14:paraId="56AF1D5F" w14:textId="77777777" w:rsidR="00E66E38" w:rsidRPr="00851981" w:rsidRDefault="0016393D">
      <w:pPr>
        <w:keepNext/>
        <w:spacing w:after="120"/>
        <w:ind w:left="1985" w:hanging="1985"/>
        <w:rPr>
          <w:rFonts w:ascii="Arial" w:eastAsia="PMingLiU" w:hAnsi="Arial" w:cs="Arial"/>
          <w:sz w:val="22"/>
          <w:lang w:val="en-AU" w:eastAsia="zh-TW"/>
        </w:rPr>
      </w:pPr>
      <w:r w:rsidRPr="00851981">
        <w:rPr>
          <w:rFonts w:ascii="Arial" w:eastAsia="MS Mincho" w:hAnsi="Arial" w:cs="Arial"/>
          <w:b/>
          <w:color w:val="000000"/>
          <w:sz w:val="22"/>
        </w:rPr>
        <w:t>Document for:</w:t>
      </w:r>
      <w:r w:rsidRPr="00851981">
        <w:rPr>
          <w:rFonts w:ascii="Arial" w:eastAsia="MS Mincho" w:hAnsi="Arial" w:cs="Arial"/>
          <w:b/>
          <w:color w:val="000000"/>
          <w:sz w:val="22"/>
        </w:rPr>
        <w:tab/>
      </w:r>
      <w:r w:rsidRPr="00851981">
        <w:rPr>
          <w:rFonts w:ascii="Arial" w:eastAsia="PMingLiU" w:hAnsi="Arial" w:cs="Arial"/>
          <w:color w:val="000000"/>
          <w:sz w:val="22"/>
          <w:lang w:eastAsia="zh-TW"/>
        </w:rPr>
        <w:t>Approval</w:t>
      </w:r>
    </w:p>
    <w:p w14:paraId="1706AAAB" w14:textId="77777777" w:rsidR="00E66E38" w:rsidRPr="00851981" w:rsidRDefault="0016393D">
      <w:pPr>
        <w:pStyle w:val="Heading1"/>
        <w:rPr>
          <w:rFonts w:eastAsiaTheme="minorEastAsia" w:cs="Arial"/>
          <w:lang w:eastAsia="zh-CN"/>
        </w:rPr>
      </w:pPr>
      <w:r w:rsidRPr="00851981">
        <w:rPr>
          <w:rFonts w:eastAsia="PMingLiU" w:cs="Arial"/>
          <w:lang w:eastAsia="zh-TW"/>
        </w:rPr>
        <w:t>Background</w:t>
      </w:r>
    </w:p>
    <w:p w14:paraId="75CE1DD6" w14:textId="77777777" w:rsidR="00E66E38" w:rsidRPr="00851981" w:rsidRDefault="0016393D">
      <w:pPr>
        <w:keepNext/>
        <w:spacing w:before="120" w:after="60"/>
        <w:jc w:val="both"/>
        <w:rPr>
          <w:rFonts w:ascii="Arial" w:eastAsia="PMingLiU" w:hAnsi="Arial" w:cs="Arial"/>
          <w:lang w:eastAsia="zh-TW"/>
        </w:rPr>
      </w:pPr>
      <w:r w:rsidRPr="00851981">
        <w:rPr>
          <w:rFonts w:ascii="Arial" w:eastAsia="PMingLiU" w:hAnsi="Arial" w:cs="Arial"/>
          <w:lang w:eastAsia="zh-TW"/>
        </w:rPr>
        <w:t>The General requirements of the Rel-19 NR NTN Ku band work item had been discussed in RAN4#113. This WF captures the result of the discussion in the meeting.</w:t>
      </w:r>
    </w:p>
    <w:p w14:paraId="7F5B9206" w14:textId="77777777" w:rsidR="00E66E38" w:rsidRPr="00851981" w:rsidRDefault="0016393D">
      <w:pPr>
        <w:pStyle w:val="Heading1"/>
        <w:rPr>
          <w:rFonts w:cs="Arial"/>
          <w:lang w:val="en-US" w:eastAsia="ja-JP"/>
        </w:rPr>
      </w:pPr>
      <w:r w:rsidRPr="00851981">
        <w:rPr>
          <w:rFonts w:eastAsia="PMingLiU" w:cs="Arial"/>
          <w:lang w:val="en-US" w:eastAsia="zh-TW"/>
        </w:rPr>
        <w:t>WF for NTN Ku band General and work plan</w:t>
      </w:r>
    </w:p>
    <w:p w14:paraId="76FDF6F9" w14:textId="77777777" w:rsidR="00E66E38" w:rsidRPr="00851981" w:rsidRDefault="0016393D">
      <w:pPr>
        <w:pStyle w:val="Heading3"/>
        <w:numPr>
          <w:ilvl w:val="0"/>
          <w:numId w:val="0"/>
        </w:numPr>
        <w:ind w:left="720" w:hanging="720"/>
        <w:rPr>
          <w:rFonts w:cs="Arial"/>
          <w:b/>
          <w:bCs/>
          <w:lang w:val="en-US"/>
        </w:rPr>
      </w:pPr>
      <w:r w:rsidRPr="00851981">
        <w:rPr>
          <w:rFonts w:cs="Arial"/>
          <w:b/>
          <w:bCs/>
          <w:lang w:val="en-US"/>
        </w:rPr>
        <w:t>Sub-topic 1-1: Defining bands by regulatory authority</w:t>
      </w:r>
    </w:p>
    <w:p w14:paraId="07F8A5F9" w14:textId="77777777" w:rsidR="00E66E38" w:rsidRPr="00851981" w:rsidRDefault="0016393D">
      <w:pPr>
        <w:keepNext/>
        <w:spacing w:after="0" w:line="259" w:lineRule="auto"/>
        <w:rPr>
          <w:rFonts w:ascii="Arial" w:eastAsia="PMingLiU" w:hAnsi="Arial" w:cs="Arial"/>
          <w:sz w:val="22"/>
          <w:szCs w:val="22"/>
          <w:lang w:val="en-US" w:eastAsia="zh-TW"/>
        </w:rPr>
      </w:pPr>
      <w:r w:rsidRPr="00851981">
        <w:rPr>
          <w:rFonts w:ascii="Arial" w:eastAsia="PMingLiU" w:hAnsi="Arial" w:cs="Arial"/>
          <w:sz w:val="22"/>
          <w:szCs w:val="22"/>
          <w:lang w:val="en-US" w:eastAsia="zh-TW"/>
        </w:rPr>
        <w:t>Agree the following band definition</w:t>
      </w:r>
    </w:p>
    <w:p w14:paraId="6903EA24" w14:textId="77777777" w:rsidR="00E66E38" w:rsidRPr="00851981" w:rsidRDefault="00E66E38">
      <w:pPr>
        <w:keepNext/>
        <w:spacing w:after="0" w:line="259" w:lineRule="auto"/>
        <w:rPr>
          <w:rFonts w:ascii="Arial" w:eastAsia="PMingLiU" w:hAnsi="Arial" w:cs="Arial"/>
          <w:sz w:val="22"/>
          <w:szCs w:val="22"/>
          <w:lang w:val="en-US" w:eastAsia="zh-TW"/>
        </w:rPr>
      </w:pPr>
    </w:p>
    <w:p w14:paraId="563A591E" w14:textId="77777777" w:rsidR="00E66E38" w:rsidRPr="00851981" w:rsidRDefault="0016393D">
      <w:pPr>
        <w:pStyle w:val="TH"/>
        <w:spacing w:before="120" w:after="120"/>
        <w:ind w:left="576"/>
        <w:rPr>
          <w:rFonts w:cs="Arial"/>
        </w:rPr>
      </w:pPr>
      <w:r w:rsidRPr="00851981">
        <w:rPr>
          <w:rFonts w:cs="Arial"/>
        </w:rPr>
        <w:t xml:space="preserve">Table </w:t>
      </w:r>
      <w:r w:rsidRPr="00851981">
        <w:rPr>
          <w:rFonts w:cs="Arial"/>
          <w:lang w:val="en-US" w:eastAsia="zh-CN"/>
        </w:rPr>
        <w:t>X</w:t>
      </w:r>
      <w:r w:rsidRPr="00851981">
        <w:rPr>
          <w:rFonts w:cs="Arial"/>
        </w:rPr>
        <w:t xml:space="preserve">: </w:t>
      </w:r>
      <w:r w:rsidRPr="00851981">
        <w:rPr>
          <w:rFonts w:cs="Arial"/>
          <w:lang w:val="en-US" w:eastAsia="zh-CN"/>
        </w:rPr>
        <w:t>Band definitions for Ku band</w:t>
      </w:r>
    </w:p>
    <w:tbl>
      <w:tblPr>
        <w:tblStyle w:val="TableGrid"/>
        <w:tblW w:w="4121" w:type="pct"/>
        <w:tblInd w:w="988" w:type="dxa"/>
        <w:tblLook w:val="04A0" w:firstRow="1" w:lastRow="0" w:firstColumn="1" w:lastColumn="0" w:noHBand="0" w:noVBand="1"/>
      </w:tblPr>
      <w:tblGrid>
        <w:gridCol w:w="1451"/>
        <w:gridCol w:w="2609"/>
        <w:gridCol w:w="2901"/>
        <w:gridCol w:w="1161"/>
      </w:tblGrid>
      <w:tr w:rsidR="00E66E38" w:rsidRPr="00851981" w14:paraId="340A13B8" w14:textId="77777777">
        <w:tc>
          <w:tcPr>
            <w:tcW w:w="893" w:type="pct"/>
            <w:tcBorders>
              <w:top w:val="single" w:sz="4" w:space="0" w:color="auto"/>
              <w:left w:val="single" w:sz="4" w:space="0" w:color="auto"/>
              <w:bottom w:val="single" w:sz="4" w:space="0" w:color="auto"/>
              <w:right w:val="single" w:sz="4" w:space="0" w:color="auto"/>
            </w:tcBorders>
          </w:tcPr>
          <w:p w14:paraId="1779BF46" w14:textId="77777777" w:rsidR="00E66E38" w:rsidRPr="00851981" w:rsidRDefault="0016393D">
            <w:pPr>
              <w:pStyle w:val="TAH"/>
              <w:overflowPunct/>
              <w:autoSpaceDE/>
              <w:autoSpaceDN/>
              <w:adjustRightInd/>
              <w:textAlignment w:val="auto"/>
              <w:rPr>
                <w:rFonts w:cs="Arial"/>
                <w:bCs/>
                <w:szCs w:val="18"/>
                <w:lang w:val="sv-SE"/>
              </w:rPr>
            </w:pPr>
            <w:r w:rsidRPr="00851981">
              <w:rPr>
                <w:rFonts w:cs="Arial"/>
                <w:szCs w:val="18"/>
              </w:rPr>
              <w:t>Satellite operating band</w:t>
            </w:r>
          </w:p>
        </w:tc>
        <w:tc>
          <w:tcPr>
            <w:tcW w:w="1606" w:type="pct"/>
            <w:tcBorders>
              <w:top w:val="single" w:sz="4" w:space="0" w:color="auto"/>
              <w:left w:val="single" w:sz="4" w:space="0" w:color="auto"/>
              <w:bottom w:val="single" w:sz="4" w:space="0" w:color="auto"/>
              <w:right w:val="single" w:sz="4" w:space="0" w:color="auto"/>
            </w:tcBorders>
          </w:tcPr>
          <w:p w14:paraId="34AB9F12" w14:textId="77777777" w:rsidR="00E66E38" w:rsidRPr="00851981" w:rsidRDefault="0016393D">
            <w:pPr>
              <w:pStyle w:val="TAH"/>
              <w:overflowPunct/>
              <w:autoSpaceDE/>
              <w:autoSpaceDN/>
              <w:adjustRightInd/>
              <w:textAlignment w:val="auto"/>
              <w:rPr>
                <w:rFonts w:cs="Arial"/>
                <w:szCs w:val="18"/>
              </w:rPr>
            </w:pPr>
            <w:r w:rsidRPr="00851981">
              <w:rPr>
                <w:rFonts w:cs="Arial"/>
                <w:szCs w:val="18"/>
              </w:rPr>
              <w:t>Uplink (UL) operating band</w:t>
            </w:r>
            <w:r w:rsidRPr="00851981">
              <w:rPr>
                <w:rFonts w:cs="Arial"/>
                <w:szCs w:val="18"/>
              </w:rPr>
              <w:br/>
            </w:r>
            <w:r w:rsidRPr="00851981">
              <w:rPr>
                <w:rFonts w:cs="Arial"/>
                <w:szCs w:val="18"/>
                <w:lang w:val="en-US"/>
              </w:rPr>
              <w:t>SAN</w:t>
            </w:r>
            <w:r w:rsidRPr="00851981">
              <w:rPr>
                <w:rFonts w:cs="Arial"/>
                <w:szCs w:val="18"/>
              </w:rPr>
              <w:t xml:space="preserve"> receive / UE transmit</w:t>
            </w:r>
          </w:p>
          <w:p w14:paraId="370249AF" w14:textId="77777777" w:rsidR="00E66E38" w:rsidRPr="00851981" w:rsidRDefault="0016393D">
            <w:pPr>
              <w:pStyle w:val="TAH"/>
              <w:overflowPunct/>
              <w:autoSpaceDE/>
              <w:autoSpaceDN/>
              <w:adjustRightInd/>
              <w:textAlignment w:val="auto"/>
              <w:rPr>
                <w:rFonts w:cs="Arial"/>
                <w:bCs/>
                <w:szCs w:val="18"/>
                <w:lang w:val="sv-SE"/>
              </w:rPr>
            </w:pPr>
            <w:r w:rsidRPr="00851981">
              <w:rPr>
                <w:rFonts w:cs="Arial"/>
                <w:szCs w:val="18"/>
              </w:rPr>
              <w:t>F</w:t>
            </w:r>
            <w:r w:rsidRPr="00851981">
              <w:rPr>
                <w:rFonts w:cs="Arial"/>
                <w:szCs w:val="18"/>
                <w:vertAlign w:val="subscript"/>
              </w:rPr>
              <w:t>UL,low</w:t>
            </w:r>
            <w:r w:rsidRPr="00851981">
              <w:rPr>
                <w:rFonts w:cs="Arial"/>
                <w:szCs w:val="18"/>
              </w:rPr>
              <w:t xml:space="preserve">   –  F</w:t>
            </w:r>
            <w:r w:rsidRPr="00851981">
              <w:rPr>
                <w:rFonts w:cs="Arial"/>
                <w:szCs w:val="18"/>
                <w:vertAlign w:val="subscript"/>
              </w:rPr>
              <w:t>UL,high</w:t>
            </w:r>
          </w:p>
        </w:tc>
        <w:tc>
          <w:tcPr>
            <w:tcW w:w="1786" w:type="pct"/>
            <w:tcBorders>
              <w:top w:val="single" w:sz="4" w:space="0" w:color="auto"/>
              <w:left w:val="single" w:sz="4" w:space="0" w:color="auto"/>
              <w:bottom w:val="single" w:sz="4" w:space="0" w:color="auto"/>
              <w:right w:val="single" w:sz="4" w:space="0" w:color="auto"/>
            </w:tcBorders>
          </w:tcPr>
          <w:p w14:paraId="6DD197BD" w14:textId="77777777" w:rsidR="00E66E38" w:rsidRPr="00851981" w:rsidRDefault="0016393D">
            <w:pPr>
              <w:pStyle w:val="TAH"/>
              <w:overflowPunct/>
              <w:autoSpaceDE/>
              <w:autoSpaceDN/>
              <w:adjustRightInd/>
              <w:textAlignment w:val="auto"/>
              <w:rPr>
                <w:rFonts w:cs="Arial"/>
                <w:szCs w:val="18"/>
              </w:rPr>
            </w:pPr>
            <w:r w:rsidRPr="00851981">
              <w:rPr>
                <w:rFonts w:cs="Arial"/>
                <w:szCs w:val="18"/>
              </w:rPr>
              <w:t>Downlink (DL) operating band</w:t>
            </w:r>
            <w:r w:rsidRPr="00851981">
              <w:rPr>
                <w:rFonts w:cs="Arial"/>
                <w:szCs w:val="18"/>
              </w:rPr>
              <w:br/>
            </w:r>
            <w:r w:rsidRPr="00851981">
              <w:rPr>
                <w:rFonts w:cs="Arial"/>
                <w:szCs w:val="18"/>
                <w:lang w:val="en-US"/>
              </w:rPr>
              <w:t>SAN</w:t>
            </w:r>
            <w:r w:rsidRPr="00851981">
              <w:rPr>
                <w:rFonts w:cs="Arial"/>
                <w:szCs w:val="18"/>
              </w:rPr>
              <w:t xml:space="preserve"> transmit / UE receive</w:t>
            </w:r>
          </w:p>
          <w:p w14:paraId="1CB70D59" w14:textId="77777777" w:rsidR="00E66E38" w:rsidRPr="00851981" w:rsidRDefault="0016393D">
            <w:pPr>
              <w:pStyle w:val="TAH"/>
              <w:overflowPunct/>
              <w:autoSpaceDE/>
              <w:autoSpaceDN/>
              <w:adjustRightInd/>
              <w:textAlignment w:val="auto"/>
              <w:rPr>
                <w:rFonts w:cs="Arial"/>
                <w:bCs/>
                <w:szCs w:val="18"/>
                <w:lang w:val="sv-SE"/>
              </w:rPr>
            </w:pPr>
            <w:r w:rsidRPr="00851981">
              <w:rPr>
                <w:rFonts w:cs="Arial"/>
                <w:szCs w:val="18"/>
              </w:rPr>
              <w:t>F</w:t>
            </w:r>
            <w:r w:rsidRPr="00851981">
              <w:rPr>
                <w:rFonts w:cs="Arial"/>
                <w:szCs w:val="18"/>
                <w:vertAlign w:val="subscript"/>
              </w:rPr>
              <w:t>DL,low</w:t>
            </w:r>
            <w:r w:rsidRPr="00851981">
              <w:rPr>
                <w:rFonts w:cs="Arial"/>
                <w:szCs w:val="18"/>
              </w:rPr>
              <w:t xml:space="preserve">   –  F</w:t>
            </w:r>
            <w:r w:rsidRPr="00851981">
              <w:rPr>
                <w:rFonts w:cs="Arial"/>
                <w:szCs w:val="18"/>
                <w:vertAlign w:val="subscript"/>
              </w:rPr>
              <w:t>DL,high</w:t>
            </w:r>
          </w:p>
        </w:tc>
        <w:tc>
          <w:tcPr>
            <w:tcW w:w="713" w:type="pct"/>
            <w:tcBorders>
              <w:top w:val="single" w:sz="4" w:space="0" w:color="auto"/>
              <w:left w:val="single" w:sz="4" w:space="0" w:color="auto"/>
              <w:bottom w:val="single" w:sz="4" w:space="0" w:color="auto"/>
              <w:right w:val="single" w:sz="4" w:space="0" w:color="auto"/>
            </w:tcBorders>
          </w:tcPr>
          <w:p w14:paraId="3587C129" w14:textId="77777777" w:rsidR="00E66E38" w:rsidRPr="00851981" w:rsidRDefault="0016393D">
            <w:pPr>
              <w:pStyle w:val="TAH"/>
              <w:overflowPunct/>
              <w:autoSpaceDE/>
              <w:autoSpaceDN/>
              <w:adjustRightInd/>
              <w:textAlignment w:val="auto"/>
              <w:rPr>
                <w:rFonts w:cs="Arial"/>
                <w:bCs/>
                <w:szCs w:val="18"/>
                <w:lang w:val="sv-SE"/>
              </w:rPr>
            </w:pPr>
            <w:r w:rsidRPr="00851981">
              <w:rPr>
                <w:rFonts w:cs="Arial"/>
                <w:szCs w:val="18"/>
              </w:rPr>
              <w:t>Duplex mode</w:t>
            </w:r>
          </w:p>
        </w:tc>
      </w:tr>
      <w:tr w:rsidR="00E66E38" w:rsidRPr="00851981" w14:paraId="4BD78746" w14:textId="77777777">
        <w:tc>
          <w:tcPr>
            <w:tcW w:w="893" w:type="pct"/>
            <w:tcBorders>
              <w:top w:val="single" w:sz="4" w:space="0" w:color="auto"/>
              <w:left w:val="single" w:sz="4" w:space="0" w:color="auto"/>
              <w:bottom w:val="single" w:sz="4" w:space="0" w:color="auto"/>
              <w:right w:val="single" w:sz="4" w:space="0" w:color="auto"/>
            </w:tcBorders>
            <w:vAlign w:val="center"/>
          </w:tcPr>
          <w:p w14:paraId="01A33AD0" w14:textId="77777777" w:rsidR="00E66E38" w:rsidRPr="00851981" w:rsidRDefault="0016393D">
            <w:pPr>
              <w:pStyle w:val="TAC"/>
              <w:overflowPunct/>
              <w:autoSpaceDE/>
              <w:autoSpaceDN/>
              <w:adjustRightInd/>
              <w:textAlignment w:val="auto"/>
              <w:rPr>
                <w:rFonts w:cs="Arial"/>
                <w:szCs w:val="18"/>
                <w:lang w:val="sv-SE"/>
              </w:rPr>
            </w:pPr>
            <w:r w:rsidRPr="00851981">
              <w:rPr>
                <w:rFonts w:cs="Arial"/>
                <w:szCs w:val="18"/>
                <w:lang w:val="sv-SE"/>
              </w:rPr>
              <w:t>n</w:t>
            </w:r>
            <w:r w:rsidRPr="00851981">
              <w:rPr>
                <w:rFonts w:cs="Arial"/>
                <w:szCs w:val="18"/>
                <w:lang w:val="en-US" w:eastAsia="zh-CN"/>
              </w:rPr>
              <w:t>X</w:t>
            </w:r>
            <w:r w:rsidRPr="00851981">
              <w:rPr>
                <w:rFonts w:cs="Arial"/>
                <w:szCs w:val="18"/>
              </w:rPr>
              <w:t>(Note 1)</w:t>
            </w:r>
          </w:p>
        </w:tc>
        <w:tc>
          <w:tcPr>
            <w:tcW w:w="1606" w:type="pct"/>
            <w:tcBorders>
              <w:top w:val="single" w:sz="4" w:space="0" w:color="auto"/>
              <w:left w:val="single" w:sz="4" w:space="0" w:color="auto"/>
              <w:bottom w:val="single" w:sz="4" w:space="0" w:color="auto"/>
              <w:right w:val="single" w:sz="4" w:space="0" w:color="auto"/>
            </w:tcBorders>
            <w:vAlign w:val="center"/>
          </w:tcPr>
          <w:p w14:paraId="6E13DD2E" w14:textId="77777777" w:rsidR="00E66E38" w:rsidRPr="00851981" w:rsidRDefault="0016393D">
            <w:pPr>
              <w:pStyle w:val="TAC"/>
              <w:overflowPunct/>
              <w:autoSpaceDE/>
              <w:autoSpaceDN/>
              <w:adjustRightInd/>
              <w:textAlignment w:val="auto"/>
              <w:rPr>
                <w:rFonts w:cs="Arial"/>
                <w:szCs w:val="18"/>
                <w:lang w:val="sv-SE"/>
              </w:rPr>
            </w:pPr>
            <w:r w:rsidRPr="00851981">
              <w:rPr>
                <w:rFonts w:cs="Arial"/>
                <w:szCs w:val="18"/>
                <w:lang w:val="en-US" w:eastAsia="zh-CN"/>
              </w:rPr>
              <w:t>140</w:t>
            </w:r>
            <w:r w:rsidRPr="00851981">
              <w:rPr>
                <w:rFonts w:cs="Arial"/>
                <w:szCs w:val="18"/>
                <w:lang w:val="sv-SE"/>
              </w:rPr>
              <w:t xml:space="preserve">00 MHz - </w:t>
            </w:r>
            <w:r w:rsidRPr="00851981">
              <w:rPr>
                <w:rFonts w:cs="Arial"/>
                <w:szCs w:val="18"/>
                <w:lang w:val="en-US" w:eastAsia="zh-CN"/>
              </w:rPr>
              <w:t>145</w:t>
            </w:r>
            <w:r w:rsidRPr="00851981">
              <w:rPr>
                <w:rFonts w:cs="Arial"/>
                <w:szCs w:val="18"/>
                <w:lang w:val="sv-SE"/>
              </w:rPr>
              <w:t>00 MHz</w:t>
            </w:r>
          </w:p>
        </w:tc>
        <w:tc>
          <w:tcPr>
            <w:tcW w:w="1786" w:type="pct"/>
            <w:tcBorders>
              <w:top w:val="single" w:sz="4" w:space="0" w:color="auto"/>
              <w:left w:val="single" w:sz="4" w:space="0" w:color="auto"/>
              <w:bottom w:val="single" w:sz="4" w:space="0" w:color="auto"/>
              <w:right w:val="single" w:sz="4" w:space="0" w:color="auto"/>
            </w:tcBorders>
            <w:vAlign w:val="center"/>
          </w:tcPr>
          <w:p w14:paraId="0B192095" w14:textId="77777777" w:rsidR="00E66E38" w:rsidRPr="00851981" w:rsidRDefault="0016393D">
            <w:pPr>
              <w:pStyle w:val="TAC"/>
              <w:overflowPunct/>
              <w:autoSpaceDE/>
              <w:autoSpaceDN/>
              <w:adjustRightInd/>
              <w:textAlignment w:val="auto"/>
              <w:rPr>
                <w:rFonts w:cs="Arial"/>
                <w:szCs w:val="18"/>
                <w:lang w:val="sv-SE"/>
              </w:rPr>
            </w:pPr>
            <w:r w:rsidRPr="00851981">
              <w:rPr>
                <w:rFonts w:cs="Arial"/>
                <w:szCs w:val="18"/>
                <w:lang w:val="sv-SE"/>
              </w:rPr>
              <w:t>1</w:t>
            </w:r>
            <w:r w:rsidRPr="00851981">
              <w:rPr>
                <w:rFonts w:cs="Arial"/>
                <w:szCs w:val="18"/>
                <w:lang w:val="en-US" w:eastAsia="zh-CN"/>
              </w:rPr>
              <w:t>07</w:t>
            </w:r>
            <w:r w:rsidRPr="00851981">
              <w:rPr>
                <w:rFonts w:cs="Arial"/>
                <w:szCs w:val="18"/>
                <w:lang w:val="sv-SE"/>
              </w:rPr>
              <w:t xml:space="preserve">00 MHz - </w:t>
            </w:r>
            <w:r w:rsidRPr="00851981">
              <w:rPr>
                <w:rFonts w:cs="Arial"/>
                <w:szCs w:val="18"/>
                <w:lang w:val="en-US" w:eastAsia="zh-CN"/>
              </w:rPr>
              <w:t>1275</w:t>
            </w:r>
            <w:r w:rsidRPr="00851981">
              <w:rPr>
                <w:rFonts w:cs="Arial"/>
                <w:szCs w:val="18"/>
                <w:lang w:val="sv-SE"/>
              </w:rPr>
              <w:t>0 MHz</w:t>
            </w:r>
          </w:p>
        </w:tc>
        <w:tc>
          <w:tcPr>
            <w:tcW w:w="713" w:type="pct"/>
            <w:tcBorders>
              <w:top w:val="single" w:sz="4" w:space="0" w:color="auto"/>
              <w:left w:val="single" w:sz="4" w:space="0" w:color="auto"/>
              <w:bottom w:val="single" w:sz="4" w:space="0" w:color="auto"/>
              <w:right w:val="single" w:sz="4" w:space="0" w:color="auto"/>
            </w:tcBorders>
          </w:tcPr>
          <w:p w14:paraId="5E039E2A" w14:textId="77777777" w:rsidR="00E66E38" w:rsidRPr="00851981" w:rsidRDefault="0016393D">
            <w:pPr>
              <w:pStyle w:val="TAC"/>
              <w:overflowPunct/>
              <w:autoSpaceDE/>
              <w:autoSpaceDN/>
              <w:adjustRightInd/>
              <w:textAlignment w:val="auto"/>
              <w:rPr>
                <w:rFonts w:cs="Arial"/>
                <w:szCs w:val="18"/>
                <w:lang w:val="sv-SE"/>
              </w:rPr>
            </w:pPr>
            <w:r w:rsidRPr="00851981">
              <w:rPr>
                <w:rFonts w:cs="Arial"/>
                <w:szCs w:val="18"/>
                <w:lang w:val="sv-SE"/>
              </w:rPr>
              <w:t>FDD</w:t>
            </w:r>
          </w:p>
        </w:tc>
      </w:tr>
      <w:tr w:rsidR="00E66E38" w:rsidRPr="00851981" w14:paraId="55ACC2EB" w14:textId="77777777">
        <w:tc>
          <w:tcPr>
            <w:tcW w:w="893" w:type="pct"/>
            <w:tcBorders>
              <w:top w:val="single" w:sz="4" w:space="0" w:color="auto"/>
              <w:left w:val="single" w:sz="4" w:space="0" w:color="auto"/>
              <w:bottom w:val="single" w:sz="4" w:space="0" w:color="auto"/>
              <w:right w:val="single" w:sz="4" w:space="0" w:color="auto"/>
            </w:tcBorders>
            <w:vAlign w:val="center"/>
          </w:tcPr>
          <w:p w14:paraId="266D765A" w14:textId="77777777" w:rsidR="00E66E38" w:rsidRPr="00851981" w:rsidRDefault="0016393D">
            <w:pPr>
              <w:pStyle w:val="TAC"/>
              <w:overflowPunct/>
              <w:autoSpaceDE/>
              <w:autoSpaceDN/>
              <w:adjustRightInd/>
              <w:textAlignment w:val="auto"/>
              <w:rPr>
                <w:rFonts w:cs="Arial"/>
                <w:szCs w:val="18"/>
                <w:lang w:val="sv-SE"/>
              </w:rPr>
            </w:pPr>
            <w:r w:rsidRPr="00851981">
              <w:rPr>
                <w:rFonts w:cs="Arial"/>
                <w:szCs w:val="18"/>
                <w:lang w:val="sv-SE"/>
              </w:rPr>
              <w:t>n</w:t>
            </w:r>
            <w:r w:rsidRPr="00851981">
              <w:rPr>
                <w:rFonts w:cs="Arial"/>
                <w:szCs w:val="18"/>
                <w:lang w:val="en-US" w:eastAsia="zh-CN"/>
              </w:rPr>
              <w:t>Y</w:t>
            </w:r>
            <w:r w:rsidRPr="00851981">
              <w:rPr>
                <w:rFonts w:cs="Arial"/>
                <w:szCs w:val="18"/>
              </w:rPr>
              <w:t>(Note 2)</w:t>
            </w:r>
          </w:p>
        </w:tc>
        <w:tc>
          <w:tcPr>
            <w:tcW w:w="1606" w:type="pct"/>
            <w:tcBorders>
              <w:top w:val="single" w:sz="4" w:space="0" w:color="auto"/>
              <w:left w:val="single" w:sz="4" w:space="0" w:color="auto"/>
              <w:bottom w:val="single" w:sz="4" w:space="0" w:color="auto"/>
              <w:right w:val="single" w:sz="4" w:space="0" w:color="auto"/>
            </w:tcBorders>
            <w:vAlign w:val="center"/>
          </w:tcPr>
          <w:p w14:paraId="50622014" w14:textId="77777777" w:rsidR="00E66E38" w:rsidRPr="00851981" w:rsidRDefault="0016393D">
            <w:pPr>
              <w:pStyle w:val="TAC"/>
              <w:overflowPunct/>
              <w:autoSpaceDE/>
              <w:autoSpaceDN/>
              <w:adjustRightInd/>
              <w:textAlignment w:val="auto"/>
              <w:rPr>
                <w:rFonts w:cs="Arial"/>
                <w:szCs w:val="18"/>
                <w:lang w:val="sv-SE"/>
              </w:rPr>
            </w:pPr>
            <w:r w:rsidRPr="00851981">
              <w:rPr>
                <w:rFonts w:cs="Arial"/>
                <w:szCs w:val="18"/>
                <w:lang w:val="en-US" w:eastAsia="zh-CN"/>
              </w:rPr>
              <w:t>1400</w:t>
            </w:r>
            <w:r w:rsidRPr="00851981">
              <w:rPr>
                <w:rFonts w:cs="Arial"/>
                <w:szCs w:val="18"/>
                <w:lang w:val="sv-SE"/>
              </w:rPr>
              <w:t xml:space="preserve">0 MHz - </w:t>
            </w:r>
            <w:r w:rsidRPr="00851981">
              <w:rPr>
                <w:rFonts w:cs="Arial"/>
                <w:szCs w:val="18"/>
                <w:lang w:val="en-US" w:eastAsia="zh-CN"/>
              </w:rPr>
              <w:t>145</w:t>
            </w:r>
            <w:r w:rsidRPr="00851981">
              <w:rPr>
                <w:rFonts w:cs="Arial"/>
                <w:szCs w:val="18"/>
                <w:lang w:val="sv-SE"/>
              </w:rPr>
              <w:t>00 MHz</w:t>
            </w:r>
          </w:p>
        </w:tc>
        <w:tc>
          <w:tcPr>
            <w:tcW w:w="1786" w:type="pct"/>
            <w:tcBorders>
              <w:top w:val="single" w:sz="4" w:space="0" w:color="auto"/>
              <w:left w:val="single" w:sz="4" w:space="0" w:color="auto"/>
              <w:bottom w:val="single" w:sz="4" w:space="0" w:color="auto"/>
              <w:right w:val="single" w:sz="4" w:space="0" w:color="auto"/>
            </w:tcBorders>
            <w:vAlign w:val="center"/>
          </w:tcPr>
          <w:p w14:paraId="5F7580BF" w14:textId="77777777" w:rsidR="00E66E38" w:rsidRPr="00851981" w:rsidRDefault="0016393D">
            <w:pPr>
              <w:pStyle w:val="TAC"/>
              <w:overflowPunct/>
              <w:autoSpaceDE/>
              <w:autoSpaceDN/>
              <w:adjustRightInd/>
              <w:textAlignment w:val="auto"/>
              <w:rPr>
                <w:rFonts w:cs="Arial"/>
                <w:szCs w:val="18"/>
                <w:lang w:val="sv-SE"/>
              </w:rPr>
            </w:pPr>
            <w:r w:rsidRPr="00851981">
              <w:rPr>
                <w:rFonts w:cs="Arial"/>
                <w:szCs w:val="18"/>
                <w:lang w:val="sv-SE"/>
              </w:rPr>
              <w:t>1</w:t>
            </w:r>
            <w:r w:rsidRPr="00851981">
              <w:rPr>
                <w:rFonts w:cs="Arial"/>
                <w:szCs w:val="18"/>
                <w:lang w:val="en-US" w:eastAsia="zh-CN"/>
              </w:rPr>
              <w:t>07</w:t>
            </w:r>
            <w:r w:rsidRPr="00851981">
              <w:rPr>
                <w:rFonts w:cs="Arial"/>
                <w:szCs w:val="18"/>
                <w:lang w:val="sv-SE"/>
              </w:rPr>
              <w:t xml:space="preserve">00 MHz - </w:t>
            </w:r>
            <w:r w:rsidRPr="00851981">
              <w:rPr>
                <w:rFonts w:cs="Arial"/>
                <w:szCs w:val="18"/>
                <w:lang w:val="en-US" w:eastAsia="zh-CN"/>
              </w:rPr>
              <w:t>1270</w:t>
            </w:r>
            <w:r w:rsidRPr="00851981">
              <w:rPr>
                <w:rFonts w:cs="Arial"/>
                <w:szCs w:val="18"/>
                <w:lang w:val="sv-SE"/>
              </w:rPr>
              <w:t>0 MHz</w:t>
            </w:r>
          </w:p>
        </w:tc>
        <w:tc>
          <w:tcPr>
            <w:tcW w:w="713" w:type="pct"/>
            <w:tcBorders>
              <w:top w:val="single" w:sz="4" w:space="0" w:color="auto"/>
              <w:left w:val="single" w:sz="4" w:space="0" w:color="auto"/>
              <w:bottom w:val="single" w:sz="4" w:space="0" w:color="auto"/>
              <w:right w:val="single" w:sz="4" w:space="0" w:color="auto"/>
            </w:tcBorders>
          </w:tcPr>
          <w:p w14:paraId="39D9054A" w14:textId="77777777" w:rsidR="00E66E38" w:rsidRPr="00851981" w:rsidRDefault="0016393D">
            <w:pPr>
              <w:pStyle w:val="TAC"/>
              <w:overflowPunct/>
              <w:autoSpaceDE/>
              <w:autoSpaceDN/>
              <w:adjustRightInd/>
              <w:textAlignment w:val="auto"/>
              <w:rPr>
                <w:rFonts w:cs="Arial"/>
                <w:szCs w:val="18"/>
                <w:lang w:val="sv-SE"/>
              </w:rPr>
            </w:pPr>
            <w:r w:rsidRPr="00851981">
              <w:rPr>
                <w:rFonts w:cs="Arial"/>
                <w:szCs w:val="18"/>
                <w:lang w:val="sv-SE"/>
              </w:rPr>
              <w:t>FDD</w:t>
            </w:r>
          </w:p>
        </w:tc>
      </w:tr>
      <w:tr w:rsidR="00E66E38" w:rsidRPr="00851981" w14:paraId="06258F76" w14:textId="77777777">
        <w:tc>
          <w:tcPr>
            <w:tcW w:w="5000" w:type="pct"/>
            <w:gridSpan w:val="4"/>
            <w:tcBorders>
              <w:top w:val="single" w:sz="4" w:space="0" w:color="auto"/>
              <w:left w:val="single" w:sz="4" w:space="0" w:color="auto"/>
              <w:bottom w:val="single" w:sz="4" w:space="0" w:color="auto"/>
              <w:right w:val="single" w:sz="4" w:space="0" w:color="auto"/>
            </w:tcBorders>
            <w:vAlign w:val="center"/>
          </w:tcPr>
          <w:p w14:paraId="5FBEA5CF" w14:textId="52733760" w:rsidR="00E66E38" w:rsidRPr="00851981" w:rsidRDefault="0016393D">
            <w:pPr>
              <w:pStyle w:val="TAN"/>
              <w:overflowPunct/>
              <w:autoSpaceDE/>
              <w:autoSpaceDN/>
              <w:adjustRightInd/>
              <w:textAlignment w:val="auto"/>
              <w:rPr>
                <w:rFonts w:cs="Arial"/>
                <w:szCs w:val="18"/>
              </w:rPr>
            </w:pPr>
            <w:r w:rsidRPr="00851981">
              <w:rPr>
                <w:rFonts w:cs="Arial"/>
                <w:szCs w:val="18"/>
              </w:rPr>
              <w:t>NOTE 1:</w:t>
            </w:r>
            <w:r w:rsidRPr="00851981">
              <w:rPr>
                <w:rFonts w:cs="Arial"/>
                <w:szCs w:val="18"/>
              </w:rPr>
              <w:tab/>
            </w:r>
            <w:r w:rsidR="00F12E05" w:rsidRPr="00851981">
              <w:t xml:space="preserve">This band is applicable in the countries </w:t>
            </w:r>
            <w:r w:rsidR="00AE24AA" w:rsidRPr="00851981">
              <w:rPr>
                <w:lang w:val="en-GB"/>
              </w:rPr>
              <w:t xml:space="preserve">and or regions </w:t>
            </w:r>
            <w:r w:rsidR="00F12E05" w:rsidRPr="00851981">
              <w:t xml:space="preserve">subject to </w:t>
            </w:r>
            <w:r w:rsidR="00F12E05" w:rsidRPr="00851981">
              <w:rPr>
                <w:lang w:val="en-GB"/>
              </w:rPr>
              <w:t xml:space="preserve">or referring to </w:t>
            </w:r>
            <w:r w:rsidR="00F12E05" w:rsidRPr="00851981">
              <w:t>CEPT ECC Decision(05)01 and ECC Decision (13)01.</w:t>
            </w:r>
          </w:p>
          <w:p w14:paraId="2FEBDA61" w14:textId="009AB630" w:rsidR="00E66E38" w:rsidRPr="00851981" w:rsidRDefault="0016393D">
            <w:pPr>
              <w:pStyle w:val="TAN"/>
              <w:overflowPunct/>
              <w:autoSpaceDE/>
              <w:autoSpaceDN/>
              <w:adjustRightInd/>
              <w:textAlignment w:val="auto"/>
              <w:rPr>
                <w:rFonts w:cs="Arial"/>
                <w:szCs w:val="18"/>
              </w:rPr>
            </w:pPr>
            <w:r w:rsidRPr="00851981">
              <w:rPr>
                <w:rFonts w:cs="Arial"/>
                <w:szCs w:val="18"/>
              </w:rPr>
              <w:t>NOTE 2:</w:t>
            </w:r>
            <w:r w:rsidRPr="00851981">
              <w:rPr>
                <w:rFonts w:cs="Arial"/>
                <w:szCs w:val="18"/>
              </w:rPr>
              <w:tab/>
              <w:t xml:space="preserve">This band is applicable in the </w:t>
            </w:r>
            <w:r w:rsidRPr="00851981">
              <w:rPr>
                <w:rFonts w:cs="Arial"/>
                <w:szCs w:val="18"/>
                <w:lang w:val="en-US" w:eastAsia="zh-CN"/>
              </w:rPr>
              <w:t>countries</w:t>
            </w:r>
            <w:r w:rsidRPr="00851981">
              <w:rPr>
                <w:rFonts w:cs="Arial"/>
                <w:szCs w:val="18"/>
              </w:rPr>
              <w:t xml:space="preserve"> </w:t>
            </w:r>
            <w:r w:rsidR="006C4630">
              <w:rPr>
                <w:rFonts w:cs="Arial"/>
                <w:szCs w:val="18"/>
                <w:lang w:val="en-GB"/>
              </w:rPr>
              <w:t xml:space="preserve">and or regions </w:t>
            </w:r>
            <w:r w:rsidRPr="00851981">
              <w:rPr>
                <w:rFonts w:cs="Arial"/>
                <w:szCs w:val="18"/>
              </w:rPr>
              <w:t>referring to or subject to FCC 47 CFR part 25.</w:t>
            </w:r>
          </w:p>
        </w:tc>
      </w:tr>
    </w:tbl>
    <w:p w14:paraId="69FD5BA2" w14:textId="77777777" w:rsidR="00E66E38" w:rsidRPr="00851981" w:rsidRDefault="00E66E38">
      <w:pPr>
        <w:keepNext/>
        <w:spacing w:after="0" w:line="259" w:lineRule="auto"/>
        <w:rPr>
          <w:rFonts w:ascii="Arial" w:eastAsia="PMingLiU" w:hAnsi="Arial" w:cs="Arial"/>
          <w:sz w:val="22"/>
          <w:szCs w:val="22"/>
          <w:lang w:val="en-US" w:eastAsia="zh-TW"/>
        </w:rPr>
      </w:pPr>
    </w:p>
    <w:p w14:paraId="37B157C7" w14:textId="636FC681" w:rsidR="00E66E38" w:rsidRPr="00851981" w:rsidRDefault="00604922">
      <w:pPr>
        <w:keepNext/>
        <w:spacing w:after="0" w:line="259" w:lineRule="auto"/>
        <w:rPr>
          <w:rFonts w:ascii="Arial" w:eastAsia="PMingLiU" w:hAnsi="Arial" w:cs="Arial"/>
          <w:sz w:val="22"/>
          <w:szCs w:val="22"/>
          <w:lang w:val="en-US" w:eastAsia="zh-TW"/>
        </w:rPr>
      </w:pPr>
      <w:r w:rsidRPr="00851981">
        <w:rPr>
          <w:rFonts w:ascii="Arial" w:eastAsia="PMingLiU" w:hAnsi="Arial" w:cs="Arial"/>
          <w:sz w:val="22"/>
          <w:szCs w:val="22"/>
          <w:lang w:val="en-US" w:eastAsia="zh-TW"/>
        </w:rPr>
        <w:t>Companies to further evaluate by RAN4#114 pros and cons of defining one global band</w:t>
      </w:r>
      <w:r w:rsidR="0022313C" w:rsidRPr="00851981">
        <w:rPr>
          <w:rFonts w:ascii="Arial" w:eastAsia="PMingLiU" w:hAnsi="Arial" w:cs="Arial"/>
          <w:sz w:val="22"/>
          <w:szCs w:val="22"/>
          <w:lang w:val="en-US" w:eastAsia="zh-TW"/>
        </w:rPr>
        <w:t>, potentially for both numerologies</w:t>
      </w:r>
      <w:r w:rsidRPr="00851981">
        <w:rPr>
          <w:rFonts w:ascii="Arial" w:eastAsia="PMingLiU" w:hAnsi="Arial" w:cs="Arial"/>
          <w:sz w:val="22"/>
          <w:szCs w:val="22"/>
          <w:lang w:val="en-US" w:eastAsia="zh-TW"/>
        </w:rPr>
        <w:t>.</w:t>
      </w:r>
    </w:p>
    <w:p w14:paraId="298145C9" w14:textId="77777777" w:rsidR="00E66E38" w:rsidRPr="00851981" w:rsidRDefault="0016393D">
      <w:pPr>
        <w:pStyle w:val="Heading1"/>
        <w:rPr>
          <w:rFonts w:cs="Arial"/>
          <w:lang w:val="en-US" w:eastAsia="ja-JP"/>
        </w:rPr>
      </w:pPr>
      <w:r w:rsidRPr="00851981">
        <w:rPr>
          <w:rFonts w:eastAsia="PMingLiU" w:cs="Arial"/>
          <w:lang w:val="en-US" w:eastAsia="zh-TW"/>
        </w:rPr>
        <w:t>WF for NTN Ku band Coexistence study based on ITU regulations</w:t>
      </w:r>
    </w:p>
    <w:p w14:paraId="7444BDC1" w14:textId="5BAC9B26" w:rsidR="00051829" w:rsidRPr="00851981" w:rsidRDefault="00051829" w:rsidP="00851981">
      <w:pPr>
        <w:pStyle w:val="Heading3"/>
        <w:numPr>
          <w:ilvl w:val="0"/>
          <w:numId w:val="0"/>
        </w:numPr>
        <w:ind w:hanging="11"/>
        <w:rPr>
          <w:rFonts w:cs="Arial"/>
          <w:b/>
          <w:bCs/>
          <w:lang w:val="en-US"/>
        </w:rPr>
      </w:pPr>
      <w:r w:rsidRPr="00851981">
        <w:rPr>
          <w:rFonts w:cs="Arial"/>
          <w:b/>
          <w:bCs/>
          <w:lang w:val="en-US"/>
        </w:rPr>
        <w:t xml:space="preserve">It was not possible to </w:t>
      </w:r>
      <w:proofErr w:type="gramStart"/>
      <w:r w:rsidRPr="00851981">
        <w:rPr>
          <w:rFonts w:cs="Arial"/>
          <w:b/>
          <w:bCs/>
          <w:lang w:val="en-US"/>
        </w:rPr>
        <w:t>agree</w:t>
      </w:r>
      <w:proofErr w:type="gramEnd"/>
      <w:r w:rsidRPr="00851981">
        <w:rPr>
          <w:rFonts w:cs="Arial"/>
          <w:b/>
          <w:bCs/>
          <w:lang w:val="en-US"/>
        </w:rPr>
        <w:t xml:space="preserve"> all VSAT antenna co-existence parameters at RAN4 #113. Companies are encouraged to provide their preferred set of VSAT antenna </w:t>
      </w:r>
      <w:r w:rsidR="00851981" w:rsidRPr="00851981">
        <w:rPr>
          <w:rFonts w:cs="Arial"/>
          <w:b/>
          <w:bCs/>
          <w:lang w:val="en-US"/>
        </w:rPr>
        <w:t>parameters for the</w:t>
      </w:r>
      <w:r w:rsidRPr="00851981">
        <w:rPr>
          <w:rFonts w:cs="Arial"/>
          <w:b/>
          <w:bCs/>
          <w:lang w:val="en-US"/>
        </w:rPr>
        <w:t xml:space="preserve"> next meeting. Final decision to be made in RAN4 #114.</w:t>
      </w:r>
    </w:p>
    <w:p w14:paraId="5F5EF75A" w14:textId="6410D192" w:rsidR="00E66E38" w:rsidRPr="00851981" w:rsidRDefault="0016393D">
      <w:pPr>
        <w:pStyle w:val="Heading3"/>
        <w:numPr>
          <w:ilvl w:val="0"/>
          <w:numId w:val="0"/>
        </w:numPr>
        <w:ind w:left="720" w:hanging="720"/>
        <w:rPr>
          <w:rFonts w:cs="Arial"/>
          <w:b/>
          <w:bCs/>
          <w:lang w:val="en-US" w:eastAsia="zh-TW"/>
        </w:rPr>
      </w:pPr>
      <w:r w:rsidRPr="00851981">
        <w:rPr>
          <w:rFonts w:cs="Arial"/>
          <w:b/>
          <w:bCs/>
          <w:lang w:val="en-US"/>
        </w:rPr>
        <w:t>Sub-topic 2-1: VSAT antenna pattern</w:t>
      </w:r>
    </w:p>
    <w:p w14:paraId="59440E89" w14:textId="77777777" w:rsidR="00E66E38" w:rsidRPr="00851981" w:rsidRDefault="0016393D">
      <w:pPr>
        <w:rPr>
          <w:rFonts w:ascii="Arial" w:hAnsi="Arial" w:cs="Arial"/>
          <w:bCs/>
          <w:lang w:val="en-US" w:eastAsia="zh-CN"/>
        </w:rPr>
      </w:pPr>
      <w:r w:rsidRPr="00851981">
        <w:rPr>
          <w:rFonts w:ascii="Arial" w:hAnsi="Arial" w:cs="Arial"/>
          <w:bCs/>
          <w:lang w:val="en-US" w:eastAsia="zh-CN"/>
        </w:rPr>
        <w:t xml:space="preserve">Agree for </w:t>
      </w:r>
      <w:proofErr w:type="gramStart"/>
      <w:r w:rsidRPr="00851981">
        <w:rPr>
          <w:rFonts w:ascii="Arial" w:hAnsi="Arial" w:cs="Arial"/>
          <w:bCs/>
          <w:lang w:val="en-US" w:eastAsia="zh-CN"/>
        </w:rPr>
        <w:t>VSAT antenna</w:t>
      </w:r>
      <w:proofErr w:type="gramEnd"/>
      <w:r w:rsidRPr="00851981">
        <w:rPr>
          <w:rFonts w:ascii="Arial" w:hAnsi="Arial" w:cs="Arial"/>
          <w:bCs/>
          <w:lang w:val="en-US" w:eastAsia="zh-CN"/>
        </w:rPr>
        <w:t xml:space="preserve"> model, to progress the </w:t>
      </w:r>
      <w:proofErr w:type="gramStart"/>
      <w:r w:rsidRPr="00851981">
        <w:rPr>
          <w:rFonts w:ascii="Arial" w:hAnsi="Arial" w:cs="Arial"/>
          <w:bCs/>
          <w:lang w:val="en-US" w:eastAsia="zh-CN"/>
        </w:rPr>
        <w:t>co-ex study</w:t>
      </w:r>
      <w:proofErr w:type="gramEnd"/>
      <w:r w:rsidRPr="00851981">
        <w:rPr>
          <w:rFonts w:ascii="Arial" w:hAnsi="Arial" w:cs="Arial"/>
          <w:bCs/>
          <w:lang w:val="en-US" w:eastAsia="zh-CN"/>
        </w:rPr>
        <w:t xml:space="preserve"> with the VSAT equipped with parabolic antenna first. And to further discuss the phased array (</w:t>
      </w:r>
      <w:proofErr w:type="gramStart"/>
      <w:r w:rsidRPr="00851981">
        <w:rPr>
          <w:rFonts w:ascii="Arial" w:hAnsi="Arial" w:cs="Arial"/>
          <w:bCs/>
          <w:lang w:val="en-US" w:eastAsia="zh-CN"/>
        </w:rPr>
        <w:t>flat-panel</w:t>
      </w:r>
      <w:proofErr w:type="gramEnd"/>
      <w:r w:rsidRPr="00851981">
        <w:rPr>
          <w:rFonts w:ascii="Arial" w:hAnsi="Arial" w:cs="Arial"/>
          <w:bCs/>
          <w:lang w:val="en-US" w:eastAsia="zh-CN"/>
        </w:rPr>
        <w:t>) antenna modeling in parallel.</w:t>
      </w:r>
    </w:p>
    <w:p w14:paraId="69078477" w14:textId="77777777" w:rsidR="00051829" w:rsidRPr="00851981" w:rsidRDefault="00051829">
      <w:pPr>
        <w:rPr>
          <w:rFonts w:ascii="Arial" w:hAnsi="Arial" w:cs="Arial"/>
          <w:bCs/>
          <w:lang w:val="en-US" w:eastAsia="zh-CN"/>
        </w:rPr>
      </w:pPr>
    </w:p>
    <w:p w14:paraId="22EE8B9E" w14:textId="77777777" w:rsidR="00E66E38" w:rsidRPr="00851981" w:rsidRDefault="0016393D">
      <w:pPr>
        <w:rPr>
          <w:rFonts w:ascii="Arial" w:hAnsi="Arial" w:cs="Arial"/>
          <w:bCs/>
          <w:lang w:val="en-US" w:eastAsia="zh-CN"/>
        </w:rPr>
      </w:pPr>
      <w:r w:rsidRPr="00851981">
        <w:rPr>
          <w:rFonts w:ascii="Arial" w:hAnsi="Arial" w:cs="Arial"/>
          <w:bCs/>
          <w:lang w:val="en-US" w:eastAsia="zh-CN"/>
        </w:rPr>
        <w:t>Agree to use 38.921 unless there is a need to use sub array then 38.803</w:t>
      </w:r>
    </w:p>
    <w:p w14:paraId="346EEAD1" w14:textId="1E42B305" w:rsidR="00E66E38" w:rsidRPr="00851981" w:rsidRDefault="0016393D">
      <w:pPr>
        <w:rPr>
          <w:rFonts w:ascii="Arial" w:hAnsi="Arial" w:cs="Arial"/>
          <w:bCs/>
          <w:lang w:val="en-US" w:eastAsia="zh-CN"/>
        </w:rPr>
      </w:pPr>
      <w:r w:rsidRPr="00851981">
        <w:rPr>
          <w:rFonts w:ascii="Arial" w:hAnsi="Arial" w:cs="Arial"/>
          <w:bCs/>
          <w:lang w:val="en-US" w:eastAsia="zh-CN"/>
        </w:rPr>
        <w:t xml:space="preserve">The </w:t>
      </w:r>
      <w:r w:rsidR="0022313C" w:rsidRPr="00851981">
        <w:rPr>
          <w:rFonts w:ascii="Arial" w:hAnsi="Arial" w:cs="Arial"/>
          <w:bCs/>
          <w:lang w:val="en-US" w:eastAsia="zh-CN"/>
        </w:rPr>
        <w:t xml:space="preserve">following </w:t>
      </w:r>
      <w:r w:rsidRPr="00851981">
        <w:rPr>
          <w:rFonts w:ascii="Arial" w:hAnsi="Arial" w:cs="Arial"/>
          <w:bCs/>
          <w:lang w:val="en-US" w:eastAsia="zh-CN"/>
        </w:rPr>
        <w:t>parameters are agreed:</w:t>
      </w:r>
    </w:p>
    <w:p w14:paraId="1E33132B" w14:textId="77777777" w:rsidR="00E66E38" w:rsidRPr="00851981" w:rsidRDefault="0016393D">
      <w:pPr>
        <w:pStyle w:val="Caption"/>
        <w:keepNext/>
        <w:ind w:left="576"/>
        <w:jc w:val="center"/>
        <w:rPr>
          <w:rFonts w:ascii="Arial" w:hAnsi="Arial" w:cs="Arial"/>
        </w:rPr>
      </w:pPr>
      <w:r w:rsidRPr="00851981">
        <w:rPr>
          <w:rFonts w:ascii="Arial" w:hAnsi="Arial" w:cs="Arial"/>
        </w:rPr>
        <w:lastRenderedPageBreak/>
        <w:t xml:space="preserve">Table </w:t>
      </w:r>
      <w:r w:rsidRPr="00851981">
        <w:rPr>
          <w:rFonts w:ascii="Arial" w:hAnsi="Arial" w:cs="Arial"/>
        </w:rPr>
        <w:fldChar w:fldCharType="begin"/>
      </w:r>
      <w:r w:rsidRPr="00851981">
        <w:rPr>
          <w:rFonts w:ascii="Arial" w:hAnsi="Arial" w:cs="Arial"/>
        </w:rPr>
        <w:instrText xml:space="preserve"> STYLEREF 1 \s </w:instrText>
      </w:r>
      <w:r w:rsidRPr="00851981">
        <w:rPr>
          <w:rFonts w:ascii="Arial" w:hAnsi="Arial" w:cs="Arial"/>
        </w:rPr>
        <w:fldChar w:fldCharType="separate"/>
      </w:r>
      <w:r w:rsidRPr="00851981">
        <w:rPr>
          <w:rFonts w:ascii="Arial" w:hAnsi="Arial" w:cs="Arial"/>
        </w:rPr>
        <w:t>2</w:t>
      </w:r>
      <w:r w:rsidRPr="00851981">
        <w:rPr>
          <w:rFonts w:ascii="Arial" w:hAnsi="Arial" w:cs="Arial"/>
        </w:rPr>
        <w:fldChar w:fldCharType="end"/>
      </w:r>
      <w:r w:rsidRPr="00851981">
        <w:rPr>
          <w:rFonts w:ascii="Arial" w:hAnsi="Arial" w:cs="Arial"/>
        </w:rPr>
        <w:noBreakHyphen/>
      </w:r>
      <w:r w:rsidRPr="00851981">
        <w:rPr>
          <w:rFonts w:ascii="Arial" w:hAnsi="Arial" w:cs="Arial"/>
        </w:rPr>
        <w:fldChar w:fldCharType="begin"/>
      </w:r>
      <w:r w:rsidRPr="00851981">
        <w:rPr>
          <w:rFonts w:ascii="Arial" w:hAnsi="Arial" w:cs="Arial"/>
        </w:rPr>
        <w:instrText xml:space="preserve"> SEQ Table \* ARABIC \s 1 </w:instrText>
      </w:r>
      <w:r w:rsidRPr="00851981">
        <w:rPr>
          <w:rFonts w:ascii="Arial" w:hAnsi="Arial" w:cs="Arial"/>
        </w:rPr>
        <w:fldChar w:fldCharType="separate"/>
      </w:r>
      <w:r w:rsidRPr="00851981">
        <w:rPr>
          <w:rFonts w:ascii="Arial" w:hAnsi="Arial" w:cs="Arial"/>
        </w:rPr>
        <w:t>1</w:t>
      </w:r>
      <w:r w:rsidRPr="00851981">
        <w:rPr>
          <w:rFonts w:ascii="Arial" w:hAnsi="Arial" w:cs="Arial"/>
        </w:rPr>
        <w:fldChar w:fldCharType="end"/>
      </w:r>
      <w:r w:rsidRPr="00851981">
        <w:rPr>
          <w:rFonts w:ascii="Arial" w:hAnsi="Arial" w:cs="Arial"/>
        </w:rPr>
        <w:t xml:space="preserve"> </w:t>
      </w:r>
      <w:r w:rsidRPr="00851981">
        <w:rPr>
          <w:rFonts w:ascii="Arial" w:eastAsiaTheme="minorEastAsia" w:hAnsi="Arial" w:cs="Arial"/>
          <w:lang w:eastAsia="zh-CN"/>
        </w:rPr>
        <w:t xml:space="preserve">VSAT phased array antenna </w:t>
      </w:r>
      <w:r w:rsidRPr="00851981">
        <w:rPr>
          <w:rFonts w:ascii="Arial" w:hAnsi="Arial" w:cs="Arial"/>
        </w:rPr>
        <w:t>characteristics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3893"/>
        <w:gridCol w:w="4929"/>
      </w:tblGrid>
      <w:tr w:rsidR="00E66E38" w:rsidRPr="00851981" w14:paraId="62645894" w14:textId="77777777">
        <w:trPr>
          <w:trHeight w:val="44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7317CA" w14:textId="77777777" w:rsidR="00E66E38" w:rsidRPr="00851981" w:rsidRDefault="0016393D">
            <w:pPr>
              <w:pStyle w:val="TAH"/>
              <w:rPr>
                <w:rFonts w:cs="Arial"/>
              </w:rPr>
            </w:pPr>
            <w:r w:rsidRPr="00851981">
              <w:rPr>
                <w:rFonts w:cs="Arial"/>
              </w:rPr>
              <w:t>Ku band VSAT phased array antenna</w:t>
            </w:r>
          </w:p>
        </w:tc>
      </w:tr>
      <w:tr w:rsidR="00E66E38" w:rsidRPr="00851981" w14:paraId="61C27BAB" w14:textId="77777777">
        <w:trPr>
          <w:trHeight w:val="440"/>
          <w:jc w:val="center"/>
        </w:trPr>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14:paraId="3EA70872" w14:textId="77777777" w:rsidR="00E66E38" w:rsidRPr="00851981" w:rsidRDefault="0016393D">
            <w:pPr>
              <w:pStyle w:val="TAC"/>
              <w:rPr>
                <w:rFonts w:cs="Arial"/>
                <w:lang w:val="en-US"/>
              </w:rPr>
            </w:pPr>
            <w:r w:rsidRPr="00851981">
              <w:rPr>
                <w:rFonts w:cs="Arial"/>
                <w:lang w:val="en-US"/>
              </w:rPr>
              <w:t>1</w:t>
            </w:r>
          </w:p>
        </w:tc>
        <w:tc>
          <w:tcPr>
            <w:tcW w:w="44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BDFB9" w14:textId="77777777" w:rsidR="00E66E38" w:rsidRPr="00851981" w:rsidRDefault="0016393D">
            <w:pPr>
              <w:pStyle w:val="TAC"/>
              <w:rPr>
                <w:rFonts w:cs="Arial"/>
                <w:lang w:val="en-US"/>
              </w:rPr>
            </w:pPr>
            <w:r w:rsidRPr="00851981">
              <w:rPr>
                <w:rFonts w:cs="Arial"/>
                <w:lang w:val="en-US"/>
              </w:rPr>
              <w:t>Ku band VSAT phased array antenna Characteristics</w:t>
            </w:r>
          </w:p>
        </w:tc>
      </w:tr>
      <w:tr w:rsidR="00E66E38" w:rsidRPr="00851981" w14:paraId="04EA607C"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7D0F498D" w14:textId="77777777" w:rsidR="00E66E38" w:rsidRPr="00851981" w:rsidRDefault="0016393D">
            <w:pPr>
              <w:pStyle w:val="TAC"/>
              <w:rPr>
                <w:rFonts w:cs="Arial"/>
                <w:szCs w:val="18"/>
                <w:lang w:val="en-US"/>
              </w:rPr>
            </w:pPr>
            <w:r w:rsidRPr="00851981">
              <w:rPr>
                <w:rFonts w:cs="Arial"/>
                <w:szCs w:val="18"/>
                <w:lang w:val="en-US"/>
              </w:rPr>
              <w:t>1.1</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4E859EC8" w14:textId="77777777" w:rsidR="00E66E38" w:rsidRPr="00851981" w:rsidRDefault="0016393D">
            <w:pPr>
              <w:pStyle w:val="TAL"/>
              <w:rPr>
                <w:rFonts w:cs="Arial"/>
              </w:rPr>
            </w:pPr>
            <w:r w:rsidRPr="00851981">
              <w:rPr>
                <w:rFonts w:cs="Arial"/>
              </w:rPr>
              <w:t>Antenna pattern</w:t>
            </w:r>
          </w:p>
        </w:tc>
        <w:tc>
          <w:tcPr>
            <w:tcW w:w="2501" w:type="pct"/>
            <w:tcBorders>
              <w:top w:val="single" w:sz="4" w:space="0" w:color="auto"/>
              <w:left w:val="single" w:sz="4" w:space="0" w:color="auto"/>
              <w:bottom w:val="single" w:sz="4" w:space="0" w:color="auto"/>
              <w:right w:val="single" w:sz="4" w:space="0" w:color="auto"/>
            </w:tcBorders>
          </w:tcPr>
          <w:p w14:paraId="77294288" w14:textId="77777777" w:rsidR="00E66E38" w:rsidRPr="00851981" w:rsidRDefault="0016393D">
            <w:pPr>
              <w:pStyle w:val="TAC"/>
              <w:rPr>
                <w:rFonts w:cs="Arial"/>
                <w:lang w:val="en-US"/>
              </w:rPr>
            </w:pPr>
            <w:bookmarkStart w:id="0" w:name="OLE_LINK1"/>
            <w:r w:rsidRPr="00851981">
              <w:rPr>
                <w:rFonts w:cs="Arial"/>
                <w:lang w:val="en-US"/>
              </w:rPr>
              <w:t>Table 2-2 and 2-3 (TR 38.921</w:t>
            </w:r>
            <w:bookmarkEnd w:id="0"/>
            <w:r w:rsidRPr="00851981">
              <w:rPr>
                <w:rFonts w:cs="Arial"/>
                <w:lang w:val="en-US"/>
              </w:rPr>
              <w:t>)</w:t>
            </w:r>
          </w:p>
        </w:tc>
      </w:tr>
      <w:tr w:rsidR="00E66E38" w:rsidRPr="00851981" w14:paraId="7EDB8C0A"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2E8418F0" w14:textId="77777777" w:rsidR="00E66E38" w:rsidRPr="00851981" w:rsidRDefault="0016393D">
            <w:pPr>
              <w:pStyle w:val="TAC"/>
              <w:rPr>
                <w:rFonts w:cs="Arial"/>
                <w:szCs w:val="18"/>
                <w:lang w:val="en-US"/>
              </w:rPr>
            </w:pPr>
            <w:r w:rsidRPr="00851981">
              <w:rPr>
                <w:rFonts w:cs="Arial"/>
                <w:szCs w:val="18"/>
                <w:lang w:val="en-US"/>
              </w:rPr>
              <w:t>1.2</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1CBD8941" w14:textId="77777777" w:rsidR="00E66E38" w:rsidRPr="00851981" w:rsidRDefault="0016393D">
            <w:pPr>
              <w:pStyle w:val="TAL"/>
              <w:rPr>
                <w:rFonts w:eastAsiaTheme="minorEastAsia" w:cs="Arial"/>
                <w:lang w:eastAsia="zh-CN"/>
              </w:rPr>
            </w:pPr>
            <w:r w:rsidRPr="00851981">
              <w:rPr>
                <w:rFonts w:cs="Arial"/>
              </w:rPr>
              <w:t xml:space="preserve">Element gain (dBi) </w:t>
            </w:r>
            <w:r w:rsidRPr="00851981">
              <w:rPr>
                <w:rFonts w:cs="Arial"/>
                <w:vertAlign w:val="superscript"/>
              </w:rPr>
              <w:t>(Note 2)</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2E4742D4" w14:textId="54FF767D" w:rsidR="00E66E38" w:rsidRPr="00851981" w:rsidRDefault="0016393D">
            <w:pPr>
              <w:pStyle w:val="TAC"/>
              <w:rPr>
                <w:rFonts w:cs="Arial"/>
                <w:color w:val="FF0000"/>
                <w:lang w:val="fr-FR"/>
              </w:rPr>
            </w:pPr>
            <w:r w:rsidRPr="00851981">
              <w:rPr>
                <w:rFonts w:cs="Arial"/>
                <w:color w:val="FF0000"/>
              </w:rPr>
              <w:t xml:space="preserve">0 or </w:t>
            </w:r>
            <w:r w:rsidRPr="00851981">
              <w:rPr>
                <w:rFonts w:cs="Arial"/>
                <w:color w:val="FF0000"/>
                <w:lang w:val="fr-FR"/>
              </w:rPr>
              <w:t>3.5 ?</w:t>
            </w:r>
          </w:p>
        </w:tc>
      </w:tr>
      <w:tr w:rsidR="00E66E38" w:rsidRPr="00851981" w14:paraId="39C0EB07"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47985158" w14:textId="77777777" w:rsidR="00E66E38" w:rsidRPr="00851981" w:rsidRDefault="0016393D">
            <w:pPr>
              <w:pStyle w:val="TAC"/>
              <w:rPr>
                <w:rFonts w:cs="Arial"/>
                <w:szCs w:val="18"/>
                <w:lang w:val="en-US"/>
              </w:rPr>
            </w:pPr>
            <w:r w:rsidRPr="00851981">
              <w:rPr>
                <w:rFonts w:cs="Arial"/>
                <w:szCs w:val="18"/>
                <w:lang w:val="en-US"/>
              </w:rPr>
              <w:t>1.3</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39758498" w14:textId="77777777" w:rsidR="00E66E38" w:rsidRPr="00851981" w:rsidRDefault="0016393D">
            <w:pPr>
              <w:pStyle w:val="TAL"/>
              <w:rPr>
                <w:rFonts w:cs="Arial"/>
              </w:rPr>
            </w:pPr>
            <w:r w:rsidRPr="00851981">
              <w:rPr>
                <w:rFonts w:cs="Arial"/>
              </w:rPr>
              <w:t xml:space="preserve">Y axis / Z axis element 3 dB beam width of single element (degree)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6C6C9D13" w14:textId="77777777" w:rsidR="00E66E38" w:rsidRPr="00851981" w:rsidRDefault="0016393D">
            <w:pPr>
              <w:pStyle w:val="TAC"/>
              <w:rPr>
                <w:rFonts w:cs="Arial"/>
              </w:rPr>
            </w:pPr>
            <w:r w:rsidRPr="00851981">
              <w:rPr>
                <w:rFonts w:cs="Arial"/>
              </w:rPr>
              <w:t>90° for Y axis</w:t>
            </w:r>
          </w:p>
          <w:p w14:paraId="1DD2C449" w14:textId="77777777" w:rsidR="00E66E38" w:rsidRPr="00851981" w:rsidRDefault="0016393D">
            <w:pPr>
              <w:pStyle w:val="TAC"/>
              <w:rPr>
                <w:rFonts w:cs="Arial"/>
              </w:rPr>
            </w:pPr>
            <w:r w:rsidRPr="00851981">
              <w:rPr>
                <w:rFonts w:cs="Arial"/>
              </w:rPr>
              <w:t>90° for Z axis</w:t>
            </w:r>
          </w:p>
        </w:tc>
      </w:tr>
      <w:tr w:rsidR="00E66E38" w:rsidRPr="00851981" w14:paraId="58A1EE9B"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39054276" w14:textId="77777777" w:rsidR="00E66E38" w:rsidRPr="00851981" w:rsidRDefault="0016393D">
            <w:pPr>
              <w:pStyle w:val="TAC"/>
              <w:rPr>
                <w:rFonts w:cs="Arial"/>
                <w:szCs w:val="18"/>
                <w:lang w:val="en-US"/>
              </w:rPr>
            </w:pPr>
            <w:r w:rsidRPr="00851981">
              <w:rPr>
                <w:rFonts w:cs="Arial"/>
                <w:szCs w:val="18"/>
                <w:lang w:val="en-US"/>
              </w:rPr>
              <w:t>1.4</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19D37752" w14:textId="77777777" w:rsidR="00E66E38" w:rsidRPr="00851981" w:rsidRDefault="0016393D">
            <w:pPr>
              <w:pStyle w:val="TAL"/>
              <w:rPr>
                <w:rFonts w:cs="Arial"/>
              </w:rPr>
            </w:pPr>
            <w:r w:rsidRPr="00851981">
              <w:rPr>
                <w:rFonts w:cs="Arial"/>
              </w:rPr>
              <w:t>Y axis / Z axis element front</w:t>
            </w:r>
            <w:r w:rsidRPr="00851981">
              <w:rPr>
                <w:rFonts w:cs="Arial"/>
              </w:rPr>
              <w:noBreakHyphen/>
              <w:t>to</w:t>
            </w:r>
            <w:r w:rsidRPr="00851981">
              <w:rPr>
                <w:rFonts w:cs="Arial"/>
              </w:rPr>
              <w:noBreakHyphen/>
              <w:t>back ratio (dB)</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60953F15" w14:textId="77777777" w:rsidR="00E66E38" w:rsidRPr="00851981" w:rsidRDefault="0016393D">
            <w:pPr>
              <w:pStyle w:val="TAC"/>
              <w:rPr>
                <w:rFonts w:cs="Arial"/>
              </w:rPr>
            </w:pPr>
            <w:r w:rsidRPr="00851981">
              <w:rPr>
                <w:rFonts w:cs="Arial"/>
              </w:rPr>
              <w:t>30 dB</w:t>
            </w:r>
          </w:p>
        </w:tc>
      </w:tr>
      <w:tr w:rsidR="00E66E38" w:rsidRPr="00851981" w14:paraId="1B64C472"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574B9250" w14:textId="77777777" w:rsidR="00E66E38" w:rsidRPr="00851981" w:rsidRDefault="0016393D">
            <w:pPr>
              <w:pStyle w:val="TAC"/>
              <w:rPr>
                <w:rFonts w:cs="Arial"/>
                <w:szCs w:val="18"/>
                <w:lang w:val="en-US"/>
              </w:rPr>
            </w:pPr>
            <w:r w:rsidRPr="00851981">
              <w:rPr>
                <w:rFonts w:cs="Arial"/>
                <w:szCs w:val="18"/>
                <w:lang w:val="en-US"/>
              </w:rPr>
              <w:t>1.5</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0938F762" w14:textId="77777777" w:rsidR="00E66E38" w:rsidRPr="00851981" w:rsidRDefault="0016393D">
            <w:pPr>
              <w:pStyle w:val="TAL"/>
              <w:rPr>
                <w:rFonts w:cs="Arial"/>
              </w:rPr>
            </w:pPr>
            <w:r w:rsidRPr="00851981">
              <w:rPr>
                <w:rFonts w:cs="Arial"/>
              </w:rPr>
              <w:t xml:space="preserve">Antenna polarization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697728CA" w14:textId="77777777" w:rsidR="00E66E38" w:rsidRPr="00851981" w:rsidRDefault="0016393D">
            <w:pPr>
              <w:pStyle w:val="TAC"/>
              <w:rPr>
                <w:rFonts w:cs="Arial"/>
              </w:rPr>
            </w:pPr>
            <w:r w:rsidRPr="00851981">
              <w:rPr>
                <w:rFonts w:cs="Arial"/>
              </w:rPr>
              <w:t>Circular</w:t>
            </w:r>
            <w:r w:rsidRPr="00851981">
              <w:rPr>
                <w:rFonts w:cs="Arial" w:hint="eastAsia"/>
              </w:rPr>
              <w:t>（</w:t>
            </w:r>
            <w:r w:rsidRPr="00851981">
              <w:rPr>
                <w:rFonts w:cs="Arial"/>
              </w:rPr>
              <w:t>RHCP or LHCP</w:t>
            </w:r>
            <w:r w:rsidRPr="00851981">
              <w:rPr>
                <w:rFonts w:cs="Arial" w:hint="eastAsia"/>
              </w:rPr>
              <w:t>）</w:t>
            </w:r>
          </w:p>
        </w:tc>
      </w:tr>
      <w:tr w:rsidR="00E66E38" w:rsidRPr="00851981" w14:paraId="7170DD23"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03D114F2" w14:textId="77777777" w:rsidR="00E66E38" w:rsidRPr="00851981" w:rsidRDefault="0016393D">
            <w:pPr>
              <w:pStyle w:val="TAC"/>
              <w:rPr>
                <w:rFonts w:cs="Arial"/>
                <w:szCs w:val="18"/>
                <w:lang w:val="en-US"/>
              </w:rPr>
            </w:pPr>
            <w:r w:rsidRPr="00851981">
              <w:rPr>
                <w:rFonts w:cs="Arial"/>
                <w:szCs w:val="18"/>
                <w:lang w:val="en-US"/>
              </w:rPr>
              <w:t>1.6</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071D3EFD" w14:textId="77777777" w:rsidR="00E66E38" w:rsidRPr="00851981" w:rsidRDefault="0016393D">
            <w:pPr>
              <w:pStyle w:val="TAL"/>
              <w:rPr>
                <w:rFonts w:cs="Arial"/>
              </w:rPr>
            </w:pPr>
            <w:r w:rsidRPr="00851981">
              <w:rPr>
                <w:rFonts w:cs="Arial"/>
              </w:rPr>
              <w:t>Antenna array configuration (Y axis × Z axis)</w:t>
            </w:r>
            <w:r w:rsidRPr="00851981">
              <w:rPr>
                <w:rFonts w:cs="Arial"/>
                <w:vertAlign w:val="superscript"/>
              </w:rPr>
              <w:t>(Note 4)</w:t>
            </w:r>
          </w:p>
        </w:tc>
        <w:tc>
          <w:tcPr>
            <w:tcW w:w="2501" w:type="pct"/>
            <w:tcBorders>
              <w:top w:val="single" w:sz="4" w:space="0" w:color="auto"/>
              <w:left w:val="single" w:sz="4" w:space="0" w:color="auto"/>
              <w:bottom w:val="single" w:sz="4" w:space="0" w:color="auto"/>
            </w:tcBorders>
            <w:shd w:val="clear" w:color="auto" w:fill="auto"/>
            <w:vAlign w:val="center"/>
          </w:tcPr>
          <w:p w14:paraId="080636CC" w14:textId="77777777" w:rsidR="00E66E38" w:rsidRPr="00851981" w:rsidRDefault="0016393D">
            <w:pPr>
              <w:pStyle w:val="TAC"/>
              <w:rPr>
                <w:rFonts w:cs="Arial"/>
              </w:rPr>
            </w:pPr>
            <w:r w:rsidRPr="00851981">
              <w:rPr>
                <w:rFonts w:cs="Arial"/>
                <w:lang w:eastAsia="zh-CN"/>
              </w:rPr>
              <w:t>45x45 elements</w:t>
            </w:r>
          </w:p>
        </w:tc>
      </w:tr>
      <w:tr w:rsidR="00E66E38" w:rsidRPr="00851981" w14:paraId="3CC71C6D"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11E08E4A" w14:textId="77777777" w:rsidR="00E66E38" w:rsidRPr="00851981" w:rsidRDefault="0016393D">
            <w:pPr>
              <w:pStyle w:val="TAC"/>
              <w:rPr>
                <w:rFonts w:cs="Arial"/>
                <w:szCs w:val="18"/>
                <w:lang w:val="en-US"/>
              </w:rPr>
            </w:pPr>
            <w:r w:rsidRPr="00851981">
              <w:rPr>
                <w:rFonts w:cs="Arial"/>
                <w:szCs w:val="18"/>
                <w:lang w:val="en-US"/>
              </w:rPr>
              <w:t>1.7</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6EBF690C" w14:textId="77777777" w:rsidR="00E66E38" w:rsidRPr="00851981" w:rsidRDefault="0016393D">
            <w:pPr>
              <w:pStyle w:val="TAL"/>
              <w:rPr>
                <w:rFonts w:cs="Arial"/>
              </w:rPr>
            </w:pPr>
            <w:r w:rsidRPr="00851981">
              <w:rPr>
                <w:rFonts w:cs="Arial"/>
              </w:rPr>
              <w:t xml:space="preserve">Number of supported polarizations, </w:t>
            </w:r>
            <w:r w:rsidRPr="00851981">
              <w:rPr>
                <w:rFonts w:cs="Arial"/>
                <w:i/>
              </w:rPr>
              <w:t>P</w:t>
            </w:r>
          </w:p>
        </w:tc>
        <w:tc>
          <w:tcPr>
            <w:tcW w:w="2501" w:type="pct"/>
            <w:tcBorders>
              <w:top w:val="single" w:sz="4" w:space="0" w:color="auto"/>
              <w:left w:val="single" w:sz="4" w:space="0" w:color="auto"/>
              <w:bottom w:val="single" w:sz="4" w:space="0" w:color="auto"/>
            </w:tcBorders>
            <w:shd w:val="clear" w:color="auto" w:fill="auto"/>
            <w:vAlign w:val="center"/>
          </w:tcPr>
          <w:p w14:paraId="402DEC18" w14:textId="77777777" w:rsidR="00E66E38" w:rsidRPr="00851981" w:rsidRDefault="0016393D">
            <w:pPr>
              <w:pStyle w:val="TAC"/>
              <w:rPr>
                <w:rFonts w:cs="Arial"/>
                <w:lang w:eastAsia="zh-CN"/>
              </w:rPr>
            </w:pPr>
            <w:r w:rsidRPr="00851981">
              <w:rPr>
                <w:rFonts w:cs="Arial"/>
                <w:lang w:eastAsia="zh-CN"/>
              </w:rPr>
              <w:t xml:space="preserve">1 </w:t>
            </w:r>
          </w:p>
        </w:tc>
      </w:tr>
      <w:tr w:rsidR="00E66E38" w:rsidRPr="00851981" w14:paraId="20014326"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3D9A54EB" w14:textId="77777777" w:rsidR="00E66E38" w:rsidRPr="00851981" w:rsidRDefault="0016393D">
            <w:pPr>
              <w:pStyle w:val="TAC"/>
              <w:rPr>
                <w:rFonts w:cs="Arial"/>
                <w:szCs w:val="18"/>
                <w:lang w:val="en-US"/>
              </w:rPr>
            </w:pPr>
            <w:r w:rsidRPr="00851981">
              <w:rPr>
                <w:rFonts w:cs="Arial"/>
                <w:szCs w:val="18"/>
                <w:lang w:val="en-US"/>
              </w:rPr>
              <w:t>1.8</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64B8949C" w14:textId="77777777" w:rsidR="00E66E38" w:rsidRPr="00851981" w:rsidRDefault="0016393D">
            <w:pPr>
              <w:pStyle w:val="TAL"/>
              <w:rPr>
                <w:rFonts w:cs="Arial"/>
              </w:rPr>
            </w:pPr>
            <w:r w:rsidRPr="00851981">
              <w:rPr>
                <w:rFonts w:cs="Arial"/>
              </w:rPr>
              <w:t xml:space="preserve">Y axis / Z axis radiating element spacing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182A0B54" w14:textId="77777777" w:rsidR="00E66E38" w:rsidRPr="00851981" w:rsidRDefault="0016393D">
            <w:pPr>
              <w:pStyle w:val="TAC"/>
              <w:rPr>
                <w:rFonts w:cs="Arial"/>
              </w:rPr>
            </w:pPr>
            <w:r w:rsidRPr="00851981">
              <w:rPr>
                <w:rFonts w:cs="Arial"/>
                <w:lang w:eastAsia="zh-CN"/>
              </w:rPr>
              <w:t>0.5 lambda</w:t>
            </w:r>
          </w:p>
        </w:tc>
      </w:tr>
      <w:tr w:rsidR="00E66E38" w:rsidRPr="00851981" w14:paraId="2F805928"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6B79D408" w14:textId="77777777" w:rsidR="00E66E38" w:rsidRPr="00851981" w:rsidRDefault="0016393D">
            <w:pPr>
              <w:pStyle w:val="TAC"/>
              <w:rPr>
                <w:rFonts w:cs="Arial"/>
                <w:szCs w:val="18"/>
                <w:lang w:val="en-US"/>
              </w:rPr>
            </w:pPr>
            <w:r w:rsidRPr="00851981">
              <w:rPr>
                <w:rFonts w:cs="Arial"/>
                <w:szCs w:val="18"/>
                <w:lang w:val="en-US"/>
              </w:rPr>
              <w:t>1.9</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3BC81ED5" w14:textId="77777777" w:rsidR="00E66E38" w:rsidRPr="00851981" w:rsidRDefault="0016393D">
            <w:pPr>
              <w:pStyle w:val="TAL"/>
              <w:rPr>
                <w:rFonts w:cs="Arial"/>
              </w:rPr>
            </w:pPr>
            <w:r w:rsidRPr="00851981">
              <w:rPr>
                <w:rFonts w:cs="Arial"/>
              </w:rPr>
              <w:t xml:space="preserve">Array Ohmic loss (dB) </w:t>
            </w:r>
            <w:r w:rsidRPr="00851981">
              <w:rPr>
                <w:rFonts w:cs="Arial"/>
                <w:vertAlign w:val="superscript"/>
              </w:rPr>
              <w:t>(Note 2)</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0753A8D3" w14:textId="77777777" w:rsidR="00E66E38" w:rsidRPr="00851981" w:rsidRDefault="0016393D">
            <w:pPr>
              <w:pStyle w:val="TAC"/>
              <w:rPr>
                <w:rFonts w:cs="Arial"/>
              </w:rPr>
            </w:pPr>
            <w:r w:rsidRPr="00851981">
              <w:rPr>
                <w:rFonts w:cs="Arial"/>
              </w:rPr>
              <w:t>2</w:t>
            </w:r>
          </w:p>
        </w:tc>
      </w:tr>
      <w:tr w:rsidR="00E66E38" w:rsidRPr="00851981" w14:paraId="22D63AD8"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69E91757" w14:textId="77777777" w:rsidR="00E66E38" w:rsidRPr="00851981" w:rsidRDefault="0016393D">
            <w:pPr>
              <w:pStyle w:val="TAC"/>
              <w:tabs>
                <w:tab w:val="center" w:pos="176"/>
              </w:tabs>
              <w:rPr>
                <w:rFonts w:cs="Arial"/>
                <w:szCs w:val="18"/>
                <w:lang w:val="en-US"/>
              </w:rPr>
            </w:pPr>
            <w:r w:rsidRPr="00851981">
              <w:rPr>
                <w:rFonts w:cs="Arial"/>
                <w:szCs w:val="18"/>
                <w:lang w:val="en-US"/>
              </w:rPr>
              <w:t>1.10</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2E314D35" w14:textId="77777777" w:rsidR="00E66E38" w:rsidRPr="00851981" w:rsidRDefault="0016393D">
            <w:pPr>
              <w:pStyle w:val="TAL"/>
              <w:rPr>
                <w:rFonts w:cs="Arial"/>
              </w:rPr>
            </w:pPr>
            <w:r w:rsidRPr="00851981">
              <w:rPr>
                <w:rFonts w:cs="Arial"/>
              </w:rPr>
              <w:t xml:space="preserve">Conducted power (before Ohmic loss) per antenna element (dBm) </w:t>
            </w:r>
            <w:r w:rsidRPr="00851981">
              <w:rPr>
                <w:rFonts w:cs="Arial"/>
                <w:vertAlign w:val="superscript"/>
              </w:rPr>
              <w:t>(Note 3)</w:t>
            </w:r>
            <w:r w:rsidRPr="00851981">
              <w:rPr>
                <w:rFonts w:cs="Arial"/>
              </w:rPr>
              <w:t xml:space="preserve">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346BB39C" w14:textId="77777777" w:rsidR="00E66E38" w:rsidRPr="00851981" w:rsidRDefault="0016393D">
            <w:pPr>
              <w:pStyle w:val="TAC"/>
              <w:rPr>
                <w:rFonts w:cs="Arial"/>
              </w:rPr>
            </w:pPr>
            <w:r w:rsidRPr="00851981">
              <w:rPr>
                <w:rFonts w:cs="Arial"/>
                <w:color w:val="FF0000"/>
                <w:lang w:eastAsia="zh-CN"/>
              </w:rPr>
              <w:t>[4.44 dBm] TBA</w:t>
            </w:r>
          </w:p>
        </w:tc>
      </w:tr>
      <w:tr w:rsidR="00E66E38" w:rsidRPr="00851981" w14:paraId="31909FE2"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0F9C3BC6" w14:textId="77777777" w:rsidR="00E66E38" w:rsidRPr="00851981" w:rsidRDefault="0016393D">
            <w:pPr>
              <w:pStyle w:val="TAC"/>
              <w:rPr>
                <w:rFonts w:cs="Arial"/>
                <w:szCs w:val="18"/>
                <w:lang w:val="en-US"/>
              </w:rPr>
            </w:pPr>
            <w:r w:rsidRPr="00851981">
              <w:rPr>
                <w:rFonts w:cs="Arial"/>
                <w:szCs w:val="18"/>
                <w:lang w:val="en-US"/>
              </w:rPr>
              <w:t>1.11</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77ADE375" w14:textId="77777777" w:rsidR="00E66E38" w:rsidRPr="00851981" w:rsidRDefault="0016393D">
            <w:pPr>
              <w:pStyle w:val="TAL"/>
              <w:rPr>
                <w:rFonts w:cs="Arial"/>
              </w:rPr>
            </w:pPr>
            <w:r w:rsidRPr="00851981">
              <w:rPr>
                <w:rFonts w:cs="Arial"/>
              </w:rPr>
              <w:t>maximum coverage angle in the horizontal plane (degrees)</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64FBF91C" w14:textId="77777777" w:rsidR="00E66E38" w:rsidRPr="00851981" w:rsidRDefault="0016393D">
            <w:pPr>
              <w:pStyle w:val="TAC"/>
              <w:rPr>
                <w:rFonts w:cs="Arial"/>
              </w:rPr>
            </w:pPr>
            <w:r w:rsidRPr="00851981">
              <w:rPr>
                <w:rFonts w:cs="Arial"/>
              </w:rPr>
              <w:t>0~360 degrees</w:t>
            </w:r>
          </w:p>
        </w:tc>
      </w:tr>
      <w:tr w:rsidR="00E66E38" w:rsidRPr="00851981" w14:paraId="4FF0732C"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14526C7B" w14:textId="77777777" w:rsidR="00E66E38" w:rsidRPr="00851981" w:rsidRDefault="0016393D">
            <w:pPr>
              <w:pStyle w:val="TAC"/>
              <w:rPr>
                <w:rFonts w:cs="Arial"/>
                <w:szCs w:val="18"/>
                <w:lang w:val="en-US"/>
              </w:rPr>
            </w:pPr>
            <w:r w:rsidRPr="00851981">
              <w:rPr>
                <w:rFonts w:cs="Arial"/>
                <w:szCs w:val="18"/>
                <w:lang w:val="en-US"/>
              </w:rPr>
              <w:t>1.12</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39187A2F" w14:textId="77777777" w:rsidR="00E66E38" w:rsidRPr="00851981" w:rsidRDefault="0016393D">
            <w:pPr>
              <w:pStyle w:val="TAL"/>
              <w:rPr>
                <w:rFonts w:cs="Arial"/>
              </w:rPr>
            </w:pPr>
            <w:r w:rsidRPr="00851981">
              <w:rPr>
                <w:rFonts w:cs="Arial"/>
              </w:rPr>
              <w:t>vertical coverage range (degrees) between beam direction and normal direction</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7B142C32" w14:textId="77777777" w:rsidR="00E66E38" w:rsidRPr="00851981" w:rsidRDefault="0016393D">
            <w:pPr>
              <w:pStyle w:val="TAC"/>
              <w:rPr>
                <w:rFonts w:cs="Arial"/>
                <w:lang w:eastAsia="zh-CN"/>
              </w:rPr>
            </w:pPr>
            <w:r w:rsidRPr="00851981">
              <w:rPr>
                <w:rFonts w:cs="Arial"/>
                <w:lang w:eastAsia="zh-CN"/>
              </w:rPr>
              <w:t>0~60 degrees</w:t>
            </w:r>
          </w:p>
        </w:tc>
      </w:tr>
      <w:tr w:rsidR="00E66E38" w:rsidRPr="00851981" w14:paraId="769F944B"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567F464F" w14:textId="77777777" w:rsidR="00E66E38" w:rsidRPr="00851981" w:rsidRDefault="0016393D">
            <w:pPr>
              <w:pStyle w:val="TAC"/>
              <w:rPr>
                <w:rFonts w:cs="Arial"/>
                <w:szCs w:val="18"/>
                <w:lang w:val="en-US" w:eastAsia="zh-CN"/>
              </w:rPr>
            </w:pPr>
            <w:r w:rsidRPr="00851981">
              <w:rPr>
                <w:rFonts w:cs="Arial"/>
                <w:szCs w:val="18"/>
                <w:lang w:val="en-US" w:eastAsia="zh-CN"/>
              </w:rPr>
              <w:t>1.13</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6BB9310B" w14:textId="77777777" w:rsidR="00E66E38" w:rsidRPr="00851981" w:rsidRDefault="0016393D">
            <w:pPr>
              <w:pStyle w:val="TAL"/>
              <w:rPr>
                <w:rFonts w:cs="Arial"/>
              </w:rPr>
            </w:pPr>
            <w:r w:rsidRPr="00851981">
              <w:rPr>
                <w:rFonts w:cs="Arial"/>
              </w:rPr>
              <w:t>normal direction</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3A9B65DD" w14:textId="77777777" w:rsidR="00E66E38" w:rsidRPr="00851981" w:rsidRDefault="0016393D">
            <w:pPr>
              <w:pStyle w:val="TAC"/>
              <w:rPr>
                <w:rFonts w:cs="Arial"/>
                <w:lang w:val="en-US"/>
              </w:rPr>
            </w:pPr>
            <w:r w:rsidRPr="00851981">
              <w:rPr>
                <w:rFonts w:cs="Arial"/>
                <w:lang w:val="en-US"/>
              </w:rPr>
              <w:t>Toward X+ axis</w:t>
            </w:r>
          </w:p>
        </w:tc>
      </w:tr>
    </w:tbl>
    <w:p w14:paraId="6308E63F" w14:textId="77777777" w:rsidR="00E66E38" w:rsidRPr="00851981" w:rsidRDefault="0016393D">
      <w:pPr>
        <w:tabs>
          <w:tab w:val="left" w:pos="709"/>
        </w:tabs>
        <w:ind w:left="576"/>
        <w:rPr>
          <w:rFonts w:ascii="Arial" w:hAnsi="Arial" w:cs="Arial"/>
        </w:rPr>
      </w:pPr>
      <w:r w:rsidRPr="00851981">
        <w:rPr>
          <w:rFonts w:ascii="Arial" w:hAnsi="Arial" w:cs="Arial"/>
        </w:rPr>
        <w:t>Note 1:</w:t>
      </w:r>
      <w:r w:rsidRPr="00851981">
        <w:rPr>
          <w:rFonts w:ascii="Arial" w:hAnsi="Arial" w:cs="Arial"/>
        </w:rPr>
        <w:tab/>
        <w:t>Void</w:t>
      </w:r>
    </w:p>
    <w:p w14:paraId="6775F964" w14:textId="77777777" w:rsidR="00E66E38" w:rsidRPr="00851981" w:rsidRDefault="0016393D">
      <w:pPr>
        <w:tabs>
          <w:tab w:val="left" w:pos="709"/>
        </w:tabs>
        <w:ind w:left="576"/>
        <w:rPr>
          <w:rFonts w:ascii="Arial" w:hAnsi="Arial" w:cs="Arial"/>
        </w:rPr>
      </w:pPr>
      <w:r w:rsidRPr="00851981">
        <w:rPr>
          <w:rFonts w:ascii="Arial" w:hAnsi="Arial" w:cs="Arial"/>
        </w:rPr>
        <w:t>Note 2:</w:t>
      </w:r>
      <w:r w:rsidRPr="00851981">
        <w:rPr>
          <w:rFonts w:ascii="Arial" w:hAnsi="Arial" w:cs="Arial"/>
        </w:rPr>
        <w:tab/>
        <w:t xml:space="preserve">The element </w:t>
      </w:r>
      <w:proofErr w:type="gramStart"/>
      <w:r w:rsidRPr="00851981">
        <w:rPr>
          <w:rFonts w:ascii="Arial" w:hAnsi="Arial" w:cs="Arial"/>
        </w:rPr>
        <w:t>gain</w:t>
      </w:r>
      <w:proofErr w:type="gramEnd"/>
      <w:r w:rsidRPr="00851981">
        <w:rPr>
          <w:rFonts w:ascii="Arial" w:hAnsi="Arial" w:cs="Arial"/>
        </w:rPr>
        <w:t xml:space="preserve"> in row 1.2 includes the loss given in row 1.9.</w:t>
      </w:r>
    </w:p>
    <w:p w14:paraId="33ED70DB" w14:textId="77777777" w:rsidR="00E66E38" w:rsidRPr="00851981" w:rsidRDefault="0016393D">
      <w:pPr>
        <w:tabs>
          <w:tab w:val="left" w:pos="709"/>
        </w:tabs>
        <w:ind w:left="576"/>
        <w:rPr>
          <w:rFonts w:ascii="Arial" w:hAnsi="Arial" w:cs="Arial"/>
        </w:rPr>
      </w:pPr>
      <w:r w:rsidRPr="00851981">
        <w:rPr>
          <w:rFonts w:ascii="Arial" w:hAnsi="Arial" w:cs="Arial"/>
        </w:rPr>
        <w:t>Note 3:</w:t>
      </w:r>
      <w:r w:rsidRPr="00851981">
        <w:rPr>
          <w:rFonts w:ascii="Arial" w:hAnsi="Arial" w:cs="Arial"/>
        </w:rPr>
        <w:tab/>
        <w:t xml:space="preserve">The conducted power per element assumes Y axis × Z axis ×Number of supported polarizations elements (i.e. power per Y axis / Z axis polarized element). </w:t>
      </w:r>
    </w:p>
    <w:p w14:paraId="370F613E" w14:textId="77777777" w:rsidR="00E66E38" w:rsidRPr="00851981" w:rsidRDefault="0016393D">
      <w:pPr>
        <w:tabs>
          <w:tab w:val="left" w:pos="709"/>
        </w:tabs>
        <w:ind w:left="576"/>
        <w:rPr>
          <w:rFonts w:ascii="Arial" w:hAnsi="Arial" w:cs="Arial"/>
        </w:rPr>
      </w:pPr>
      <w:r w:rsidRPr="00851981">
        <w:rPr>
          <w:rFonts w:ascii="Arial" w:hAnsi="Arial" w:cs="Arial"/>
        </w:rPr>
        <w:t>Note 4:</w:t>
      </w:r>
      <w:r w:rsidRPr="00851981">
        <w:rPr>
          <w:rFonts w:ascii="Arial" w:hAnsi="Arial" w:cs="Arial"/>
        </w:rPr>
        <w:tab/>
      </w:r>
      <w:proofErr w:type="gramStart"/>
      <w:r w:rsidRPr="00851981">
        <w:rPr>
          <w:rFonts w:ascii="Arial" w:hAnsi="Arial" w:cs="Arial"/>
        </w:rPr>
        <w:t>All of</w:t>
      </w:r>
      <w:proofErr w:type="gramEnd"/>
      <w:r w:rsidRPr="00851981">
        <w:rPr>
          <w:rFonts w:ascii="Arial" w:hAnsi="Arial" w:cs="Arial"/>
        </w:rPr>
        <w:t xml:space="preserve"> the Y axis × Z axis elements are assumed as the horizontal radiating elements in the horizontal plane.</w:t>
      </w:r>
    </w:p>
    <w:p w14:paraId="56BF617A" w14:textId="77777777" w:rsidR="00AE24AA" w:rsidRPr="00851981" w:rsidRDefault="00AE24AA" w:rsidP="00AE24AA">
      <w:pPr>
        <w:tabs>
          <w:tab w:val="left" w:pos="709"/>
        </w:tabs>
        <w:ind w:left="576"/>
        <w:rPr>
          <w:rFonts w:ascii="Arial" w:eastAsia="Yu Mincho" w:hAnsi="Arial" w:cs="Arial"/>
          <w:lang w:eastAsia="ja-JP"/>
        </w:rPr>
      </w:pPr>
      <w:r w:rsidRPr="00851981">
        <w:rPr>
          <w:rFonts w:ascii="Arial" w:eastAsia="Yu Mincho" w:hAnsi="Arial" w:cs="Arial" w:hint="eastAsia"/>
          <w:lang w:eastAsia="ja-JP"/>
        </w:rPr>
        <w:t xml:space="preserve">Note 5: </w:t>
      </w:r>
      <w:proofErr w:type="gramStart"/>
      <w:r w:rsidRPr="00851981">
        <w:rPr>
          <w:rFonts w:ascii="Arial" w:eastAsia="Yu Mincho" w:hAnsi="Arial" w:cs="Arial" w:hint="eastAsia"/>
          <w:lang w:eastAsia="ja-JP"/>
        </w:rPr>
        <w:t>S</w:t>
      </w:r>
      <w:r w:rsidRPr="00851981">
        <w:rPr>
          <w:rFonts w:ascii="Arial" w:eastAsia="Yu Mincho" w:hAnsi="Arial" w:cs="Arial"/>
          <w:lang w:eastAsia="ja-JP"/>
        </w:rPr>
        <w:t>imilar to</w:t>
      </w:r>
      <w:proofErr w:type="gramEnd"/>
      <w:r w:rsidRPr="00851981">
        <w:rPr>
          <w:rFonts w:ascii="Arial" w:eastAsia="Yu Mincho" w:hAnsi="Arial" w:cs="Arial"/>
          <w:lang w:eastAsia="ja-JP"/>
        </w:rPr>
        <w:t xml:space="preserve"> subtopic 2-4, other options not precluded e.g. antenna array configuration  </w:t>
      </w:r>
      <w:r w:rsidRPr="00851981">
        <w:rPr>
          <w:rFonts w:ascii="Arial" w:eastAsia="Yu Mincho" w:hAnsi="Arial" w:cs="Arial" w:hint="eastAsia"/>
          <w:lang w:eastAsia="ja-JP"/>
        </w:rPr>
        <w:t>(</w:t>
      </w:r>
      <w:r w:rsidRPr="00851981">
        <w:rPr>
          <w:rFonts w:ascii="Arial" w:eastAsia="Yu Mincho" w:hAnsi="Arial" w:cs="Arial"/>
          <w:lang w:eastAsia="ja-JP"/>
        </w:rPr>
        <w:t>Y axis × Z axis)</w:t>
      </w:r>
      <w:r w:rsidRPr="00851981">
        <w:rPr>
          <w:rFonts w:ascii="Arial" w:eastAsia="Yu Mincho" w:hAnsi="Arial" w:cs="Arial" w:hint="eastAsia"/>
          <w:lang w:eastAsia="ja-JP"/>
        </w:rPr>
        <w:t>.</w:t>
      </w:r>
    </w:p>
    <w:p w14:paraId="293E4758" w14:textId="77777777" w:rsidR="00AE24AA" w:rsidRPr="00851981" w:rsidRDefault="00AE24AA" w:rsidP="00851981">
      <w:pPr>
        <w:tabs>
          <w:tab w:val="left" w:pos="709"/>
        </w:tabs>
        <w:rPr>
          <w:rFonts w:ascii="Arial" w:hAnsi="Arial" w:cs="Arial"/>
        </w:rPr>
      </w:pPr>
    </w:p>
    <w:p w14:paraId="2FEBE16F" w14:textId="0218FD74" w:rsidR="00E66E38" w:rsidRPr="00851981" w:rsidRDefault="0059475E">
      <w:pPr>
        <w:rPr>
          <w:rFonts w:ascii="Arial" w:hAnsi="Arial" w:cs="Arial"/>
          <w:lang w:val="en-US" w:eastAsia="zh-CN"/>
        </w:rPr>
      </w:pPr>
      <w:r w:rsidRPr="00851981">
        <w:rPr>
          <w:rFonts w:ascii="Arial" w:hAnsi="Arial" w:cs="Arial"/>
          <w:lang w:val="en-US" w:eastAsia="zh-CN"/>
        </w:rPr>
        <w:t>Agree 3.5 dB element gain</w:t>
      </w:r>
    </w:p>
    <w:p w14:paraId="07342469" w14:textId="77777777" w:rsidR="00E66E38" w:rsidRPr="00851981" w:rsidRDefault="0016393D">
      <w:pPr>
        <w:pStyle w:val="Heading3"/>
        <w:numPr>
          <w:ilvl w:val="0"/>
          <w:numId w:val="0"/>
        </w:numPr>
        <w:rPr>
          <w:rFonts w:cs="Arial"/>
          <w:b/>
          <w:bCs/>
          <w:lang w:val="en-US" w:eastAsia="zh-TW"/>
        </w:rPr>
      </w:pPr>
      <w:r w:rsidRPr="00851981">
        <w:rPr>
          <w:rFonts w:cs="Arial"/>
          <w:b/>
          <w:bCs/>
          <w:lang w:val="en-US"/>
        </w:rPr>
        <w:t>Sub-topic 2-2: SAN noise figure</w:t>
      </w:r>
    </w:p>
    <w:p w14:paraId="766595C0" w14:textId="77777777" w:rsidR="00E66E38" w:rsidRPr="00851981" w:rsidRDefault="0016393D">
      <w:pPr>
        <w:keepNext/>
        <w:spacing w:after="120" w:line="259" w:lineRule="auto"/>
        <w:rPr>
          <w:rFonts w:ascii="Arial" w:eastAsia="PMingLiU" w:hAnsi="Arial" w:cs="Arial"/>
          <w:sz w:val="22"/>
          <w:szCs w:val="22"/>
          <w:lang w:val="en-US" w:eastAsia="zh-TW"/>
        </w:rPr>
      </w:pPr>
      <w:r w:rsidRPr="00851981">
        <w:rPr>
          <w:rFonts w:ascii="Arial" w:eastAsia="PMingLiU" w:hAnsi="Arial" w:cs="Arial"/>
          <w:sz w:val="22"/>
          <w:szCs w:val="22"/>
          <w:lang w:val="en-US" w:eastAsia="zh-TW"/>
        </w:rPr>
        <w:t>Agree 3 dB</w:t>
      </w:r>
    </w:p>
    <w:p w14:paraId="322EDD23" w14:textId="77777777" w:rsidR="00E66E38" w:rsidRPr="00851981" w:rsidRDefault="00E66E38">
      <w:pPr>
        <w:keepNext/>
        <w:spacing w:after="120" w:line="259" w:lineRule="auto"/>
        <w:rPr>
          <w:rFonts w:ascii="Arial" w:eastAsia="PMingLiU" w:hAnsi="Arial" w:cs="Arial"/>
          <w:sz w:val="22"/>
          <w:szCs w:val="22"/>
          <w:lang w:val="en-US" w:eastAsia="zh-TW"/>
        </w:rPr>
      </w:pPr>
    </w:p>
    <w:p w14:paraId="4AE66141" w14:textId="77777777" w:rsidR="00E66E38" w:rsidRPr="00851981" w:rsidRDefault="0016393D">
      <w:pPr>
        <w:pStyle w:val="Heading3"/>
        <w:numPr>
          <w:ilvl w:val="0"/>
          <w:numId w:val="0"/>
        </w:numPr>
        <w:ind w:left="720" w:hanging="720"/>
        <w:rPr>
          <w:rFonts w:cs="Arial"/>
          <w:b/>
          <w:bCs/>
          <w:lang w:val="en-US" w:eastAsia="zh-TW"/>
        </w:rPr>
      </w:pPr>
      <w:r w:rsidRPr="00851981">
        <w:rPr>
          <w:rFonts w:cs="Arial"/>
          <w:b/>
          <w:bCs/>
          <w:lang w:val="en-US"/>
        </w:rPr>
        <w:t>Sub-topic 2-3: SAN G/T</w:t>
      </w:r>
    </w:p>
    <w:p w14:paraId="032DD6C7" w14:textId="77777777" w:rsidR="00E66E38" w:rsidRPr="00851981" w:rsidRDefault="0016393D">
      <w:pPr>
        <w:keepNext/>
        <w:spacing w:after="120" w:line="259" w:lineRule="auto"/>
        <w:rPr>
          <w:rFonts w:ascii="Arial" w:hAnsi="Arial" w:cs="Arial"/>
          <w:lang w:val="en-US"/>
        </w:rPr>
      </w:pPr>
      <w:r w:rsidRPr="00851981">
        <w:rPr>
          <w:rFonts w:ascii="Arial" w:hAnsi="Arial" w:cs="Arial"/>
          <w:lang w:val="en-US"/>
        </w:rPr>
        <w:t>Agree 30.9 dB/K and 10.9 dB/K based on 3 dB NF</w:t>
      </w:r>
    </w:p>
    <w:p w14:paraId="109553CE" w14:textId="77777777" w:rsidR="00E66E38" w:rsidRPr="00851981" w:rsidRDefault="00E66E38">
      <w:pPr>
        <w:keepNext/>
        <w:spacing w:after="120" w:line="259" w:lineRule="auto"/>
        <w:rPr>
          <w:rFonts w:ascii="Arial" w:eastAsia="PMingLiU" w:hAnsi="Arial" w:cs="Arial"/>
          <w:sz w:val="22"/>
          <w:szCs w:val="22"/>
          <w:lang w:val="en-US" w:eastAsia="zh-TW"/>
        </w:rPr>
      </w:pPr>
    </w:p>
    <w:p w14:paraId="4BBCD291" w14:textId="77777777" w:rsidR="00E66E38" w:rsidRPr="00851981" w:rsidRDefault="0016393D">
      <w:pPr>
        <w:pStyle w:val="Heading3"/>
        <w:numPr>
          <w:ilvl w:val="0"/>
          <w:numId w:val="0"/>
        </w:numPr>
        <w:ind w:left="720" w:hanging="720"/>
        <w:rPr>
          <w:rFonts w:cs="Arial"/>
          <w:b/>
          <w:bCs/>
          <w:lang w:val="en-US" w:eastAsia="zh-TW"/>
        </w:rPr>
      </w:pPr>
      <w:r w:rsidRPr="00851981">
        <w:rPr>
          <w:rFonts w:cs="Arial"/>
          <w:b/>
          <w:bCs/>
          <w:lang w:val="en-US"/>
        </w:rPr>
        <w:t>Sub-topic 2-4: VSAT Max Tx antenna gain</w:t>
      </w:r>
    </w:p>
    <w:p w14:paraId="6614304A" w14:textId="021C0D20" w:rsidR="0022313C" w:rsidRPr="00851981" w:rsidRDefault="0016393D">
      <w:pPr>
        <w:keepNext/>
        <w:spacing w:after="120" w:line="259" w:lineRule="auto"/>
        <w:rPr>
          <w:rFonts w:ascii="Arial" w:eastAsia="PMingLiU" w:hAnsi="Arial" w:cs="Arial"/>
          <w:sz w:val="22"/>
          <w:szCs w:val="22"/>
          <w:lang w:val="en-US" w:eastAsia="zh-TW"/>
        </w:rPr>
      </w:pPr>
      <w:r w:rsidRPr="00851981">
        <w:rPr>
          <w:rFonts w:ascii="Arial" w:eastAsia="PMingLiU" w:hAnsi="Arial" w:cs="Arial"/>
          <w:sz w:val="22"/>
          <w:szCs w:val="22"/>
          <w:lang w:val="en-US" w:eastAsia="zh-TW"/>
        </w:rPr>
        <w:t>Agree first study is worst case (GSO) of 100 cm aperture</w:t>
      </w:r>
      <w:r w:rsidR="00546EEA" w:rsidRPr="00851981">
        <w:rPr>
          <w:rFonts w:ascii="Arial" w:eastAsia="PMingLiU" w:hAnsi="Arial" w:cs="Arial"/>
          <w:sz w:val="22"/>
          <w:szCs w:val="22"/>
          <w:lang w:val="en-US" w:eastAsia="zh-TW"/>
        </w:rPr>
        <w:t xml:space="preserve"> </w:t>
      </w:r>
      <w:r w:rsidR="00546EEA" w:rsidRPr="00851981">
        <w:rPr>
          <w:rFonts w:ascii="Arial" w:eastAsia="Yu Mincho" w:hAnsi="Arial" w:cs="Arial"/>
          <w:sz w:val="22"/>
          <w:szCs w:val="22"/>
          <w:lang w:val="en-US" w:eastAsia="ja-JP"/>
        </w:rPr>
        <w:t>(41.3dBi)</w:t>
      </w:r>
      <w:r w:rsidRPr="00851981">
        <w:rPr>
          <w:rFonts w:ascii="Arial" w:eastAsia="PMingLiU" w:hAnsi="Arial" w:cs="Arial"/>
          <w:sz w:val="22"/>
          <w:szCs w:val="22"/>
          <w:lang w:val="en-US" w:eastAsia="zh-TW"/>
        </w:rPr>
        <w:t>, 88.2 dBm EIRP, other options not precluded e.g. different size, EIRP and antenna type.</w:t>
      </w:r>
    </w:p>
    <w:p w14:paraId="4EA4BC96" w14:textId="136B8E1B" w:rsidR="0022313C" w:rsidRPr="00851981" w:rsidRDefault="0022313C" w:rsidP="0022313C">
      <w:pPr>
        <w:keepNext/>
        <w:spacing w:after="120" w:line="259" w:lineRule="auto"/>
        <w:rPr>
          <w:rFonts w:ascii="Arial" w:eastAsia="Yu Mincho" w:hAnsi="Arial" w:cs="Arial"/>
          <w:sz w:val="22"/>
          <w:szCs w:val="22"/>
          <w:lang w:val="en-US" w:eastAsia="ja-JP"/>
        </w:rPr>
      </w:pPr>
      <w:r w:rsidRPr="00851981">
        <w:rPr>
          <w:rFonts w:ascii="Arial" w:eastAsia="Yu Mincho" w:hAnsi="Arial" w:cs="Arial"/>
          <w:sz w:val="22"/>
          <w:szCs w:val="22"/>
          <w:lang w:val="en-US" w:eastAsia="ja-JP"/>
        </w:rPr>
        <w:t xml:space="preserve">The antenna model for </w:t>
      </w:r>
      <w:r w:rsidR="00C0192A">
        <w:rPr>
          <w:rFonts w:ascii="Arial" w:eastAsia="Yu Mincho" w:hAnsi="Arial" w:cs="Arial"/>
          <w:sz w:val="22"/>
          <w:szCs w:val="22"/>
          <w:lang w:val="en-US" w:eastAsia="ja-JP"/>
        </w:rPr>
        <w:t>NTN</w:t>
      </w:r>
      <w:r w:rsidRPr="00851981">
        <w:rPr>
          <w:rFonts w:ascii="Arial" w:eastAsia="Yu Mincho" w:hAnsi="Arial" w:cs="Arial"/>
          <w:sz w:val="22"/>
          <w:szCs w:val="22"/>
          <w:lang w:val="en-US" w:eastAsia="ja-JP"/>
        </w:rPr>
        <w:t xml:space="preserve"> VSAT uses circular polarization, but since many GEO satellites use linear polarization, evaluations are conducted by converting to linear polarization.</w:t>
      </w:r>
    </w:p>
    <w:p w14:paraId="22A5FA24" w14:textId="77777777" w:rsidR="00E66E38" w:rsidRPr="00851981" w:rsidRDefault="00E66E38">
      <w:pPr>
        <w:keepNext/>
        <w:spacing w:after="120" w:line="259" w:lineRule="auto"/>
        <w:rPr>
          <w:rFonts w:ascii="Arial" w:eastAsia="PMingLiU" w:hAnsi="Arial" w:cs="Arial"/>
          <w:sz w:val="22"/>
          <w:szCs w:val="22"/>
          <w:lang w:val="en-US" w:eastAsia="zh-TW"/>
        </w:rPr>
      </w:pPr>
    </w:p>
    <w:p w14:paraId="5479EAED" w14:textId="77777777" w:rsidR="00E66E38" w:rsidRPr="00851981" w:rsidRDefault="00E66E38">
      <w:pPr>
        <w:jc w:val="both"/>
        <w:rPr>
          <w:rFonts w:ascii="Arial" w:eastAsia="PMingLiU" w:hAnsi="Arial" w:cs="Arial"/>
          <w:lang w:eastAsia="zh-TW"/>
        </w:rPr>
      </w:pPr>
    </w:p>
    <w:p w14:paraId="64367A9C" w14:textId="77777777" w:rsidR="00E66E38" w:rsidRPr="00851981" w:rsidRDefault="0016393D">
      <w:pPr>
        <w:pStyle w:val="Heading3"/>
        <w:numPr>
          <w:ilvl w:val="0"/>
          <w:numId w:val="0"/>
        </w:numPr>
        <w:ind w:left="720" w:hanging="720"/>
        <w:rPr>
          <w:rFonts w:cs="Arial"/>
          <w:b/>
          <w:bCs/>
          <w:lang w:val="en-US" w:eastAsia="zh-TW"/>
        </w:rPr>
      </w:pPr>
      <w:r w:rsidRPr="00851981">
        <w:rPr>
          <w:rFonts w:cs="Arial"/>
          <w:b/>
          <w:bCs/>
          <w:lang w:val="en-US"/>
        </w:rPr>
        <w:lastRenderedPageBreak/>
        <w:t>Sub-topic 2-5: VSAT noise figure</w:t>
      </w:r>
    </w:p>
    <w:p w14:paraId="190A9DD2" w14:textId="77777777" w:rsidR="00E66E38" w:rsidRPr="00851981" w:rsidRDefault="0016393D">
      <w:pPr>
        <w:keepNext/>
        <w:spacing w:after="120" w:line="259" w:lineRule="auto"/>
        <w:rPr>
          <w:rFonts w:ascii="Arial" w:eastAsia="PMingLiU" w:hAnsi="Arial" w:cs="Arial"/>
          <w:lang w:eastAsia="zh-TW"/>
        </w:rPr>
      </w:pPr>
      <w:r w:rsidRPr="00851981">
        <w:rPr>
          <w:rFonts w:ascii="Arial" w:eastAsia="PMingLiU" w:hAnsi="Arial" w:cs="Arial"/>
          <w:lang w:eastAsia="zh-TW"/>
        </w:rPr>
        <w:t>Agreed at previous meeting (see also THALES R4-2419724) to have 2.5 dB NF and 6 dB NF (as we did for Ka-band).</w:t>
      </w:r>
    </w:p>
    <w:p w14:paraId="47555163" w14:textId="77777777" w:rsidR="00E66E38" w:rsidRPr="00851981" w:rsidRDefault="00E66E38">
      <w:pPr>
        <w:keepNext/>
        <w:spacing w:after="120" w:line="259" w:lineRule="auto"/>
        <w:rPr>
          <w:rFonts w:ascii="Arial" w:eastAsia="PMingLiU" w:hAnsi="Arial" w:cs="Arial"/>
          <w:lang w:eastAsia="zh-TW"/>
        </w:rPr>
      </w:pPr>
    </w:p>
    <w:p w14:paraId="2F202379" w14:textId="77777777" w:rsidR="00E66E38" w:rsidRPr="00851981" w:rsidRDefault="0016393D">
      <w:pPr>
        <w:pStyle w:val="Heading3"/>
        <w:numPr>
          <w:ilvl w:val="0"/>
          <w:numId w:val="0"/>
        </w:numPr>
        <w:ind w:left="720" w:hanging="720"/>
        <w:rPr>
          <w:rFonts w:cs="Arial"/>
          <w:b/>
          <w:bCs/>
          <w:lang w:val="en-US" w:eastAsia="zh-TW"/>
        </w:rPr>
      </w:pPr>
      <w:r w:rsidRPr="00851981">
        <w:rPr>
          <w:rFonts w:cs="Arial"/>
          <w:b/>
          <w:bCs/>
          <w:lang w:val="en-US"/>
        </w:rPr>
        <w:t>Sub-topic 2-8: SAN antenna pattern</w:t>
      </w:r>
    </w:p>
    <w:p w14:paraId="7EFDB0FF" w14:textId="77777777" w:rsidR="00E66E38" w:rsidRPr="00851981" w:rsidRDefault="0016393D">
      <w:pPr>
        <w:keepNext/>
        <w:spacing w:after="120" w:line="259" w:lineRule="auto"/>
        <w:rPr>
          <w:rFonts w:ascii="Arial" w:eastAsia="PMingLiU" w:hAnsi="Arial" w:cs="Arial"/>
          <w:lang w:eastAsia="zh-TW"/>
        </w:rPr>
      </w:pPr>
      <w:r w:rsidRPr="00851981">
        <w:rPr>
          <w:rFonts w:ascii="Arial" w:eastAsia="PMingLiU" w:hAnsi="Arial" w:cs="Arial"/>
          <w:lang w:eastAsia="zh-TW"/>
        </w:rPr>
        <w:t>Agreed at previous meeting to use section 6.4.1 from TR 38.811 which corresponds to the same proposal. See also the SAN corresponding antenna beamwidth computed based on this assumption.</w:t>
      </w:r>
    </w:p>
    <w:p w14:paraId="657C10E2" w14:textId="77777777" w:rsidR="00E66E38" w:rsidRPr="00851981" w:rsidRDefault="00E66E38">
      <w:pPr>
        <w:keepNext/>
        <w:spacing w:after="120" w:line="259" w:lineRule="auto"/>
        <w:rPr>
          <w:rFonts w:ascii="Arial" w:eastAsia="PMingLiU" w:hAnsi="Arial" w:cs="Arial"/>
          <w:sz w:val="22"/>
          <w:szCs w:val="22"/>
          <w:lang w:val="en-US" w:eastAsia="zh-TW"/>
        </w:rPr>
      </w:pPr>
    </w:p>
    <w:p w14:paraId="63A09DAB" w14:textId="1FA7A6BA" w:rsidR="00E66E38" w:rsidRPr="00851981" w:rsidRDefault="0016393D">
      <w:pPr>
        <w:pStyle w:val="Heading3"/>
        <w:numPr>
          <w:ilvl w:val="0"/>
          <w:numId w:val="0"/>
        </w:numPr>
        <w:ind w:left="720" w:hanging="720"/>
        <w:rPr>
          <w:rFonts w:cs="Arial"/>
          <w:b/>
          <w:bCs/>
          <w:lang w:val="en-US" w:eastAsia="zh-TW"/>
        </w:rPr>
      </w:pPr>
      <w:r w:rsidRPr="00851981">
        <w:rPr>
          <w:rFonts w:cs="Arial"/>
          <w:b/>
          <w:bCs/>
          <w:lang w:val="en-US"/>
        </w:rPr>
        <w:t>Sub-topic 2-9: TN BS/UE antenna patterns for 11 GHz</w:t>
      </w:r>
    </w:p>
    <w:p w14:paraId="75ECF211" w14:textId="1C33EC64" w:rsidR="00E6069F" w:rsidRPr="00851981" w:rsidRDefault="0016393D">
      <w:pPr>
        <w:keepNext/>
        <w:spacing w:after="120" w:line="259" w:lineRule="auto"/>
        <w:rPr>
          <w:rFonts w:ascii="Arial" w:eastAsia="PMingLiU" w:hAnsi="Arial" w:cs="Arial"/>
          <w:sz w:val="22"/>
          <w:szCs w:val="22"/>
          <w:lang w:val="en-US" w:eastAsia="zh-TW"/>
        </w:rPr>
      </w:pPr>
      <w:r w:rsidRPr="00851981">
        <w:rPr>
          <w:rFonts w:ascii="Arial" w:eastAsia="PMingLiU" w:hAnsi="Arial" w:cs="Arial"/>
          <w:lang w:eastAsia="zh-TW"/>
        </w:rPr>
        <w:t>Agree to use TN BS and UE antenna and beam forming pattern modelling in TS 38.921 for 11GHz carrier frequency for Ku band coexistence study</w:t>
      </w:r>
    </w:p>
    <w:p w14:paraId="20CF2A64" w14:textId="77777777" w:rsidR="00E66E38" w:rsidRPr="00851981" w:rsidRDefault="00E66E38">
      <w:pPr>
        <w:keepNext/>
        <w:spacing w:after="120" w:line="259" w:lineRule="auto"/>
        <w:rPr>
          <w:rFonts w:ascii="Arial" w:eastAsia="PMingLiU" w:hAnsi="Arial" w:cs="Arial"/>
          <w:sz w:val="22"/>
          <w:szCs w:val="22"/>
          <w:lang w:val="en-US" w:eastAsia="zh-TW"/>
        </w:rPr>
      </w:pPr>
    </w:p>
    <w:p w14:paraId="469A061C" w14:textId="0C7ABC62" w:rsidR="00E66E38" w:rsidRPr="00851981" w:rsidRDefault="0016393D">
      <w:pPr>
        <w:pStyle w:val="Heading3"/>
        <w:numPr>
          <w:ilvl w:val="0"/>
          <w:numId w:val="0"/>
        </w:numPr>
        <w:ind w:left="720" w:hanging="720"/>
        <w:rPr>
          <w:rFonts w:cs="Arial"/>
          <w:b/>
          <w:bCs/>
          <w:lang w:val="en-US" w:eastAsia="zh-TW"/>
        </w:rPr>
      </w:pPr>
      <w:r w:rsidRPr="00851981">
        <w:rPr>
          <w:rFonts w:cs="Arial"/>
          <w:b/>
          <w:bCs/>
          <w:lang w:val="en-US"/>
        </w:rPr>
        <w:t>Sub-topic 2-10: TN BS antenna pattern for 14 GHz</w:t>
      </w:r>
    </w:p>
    <w:p w14:paraId="7626AC05" w14:textId="7D44E180" w:rsidR="00801637" w:rsidRPr="00851981" w:rsidRDefault="0016393D" w:rsidP="00972C8F">
      <w:pPr>
        <w:keepNext/>
        <w:spacing w:after="120" w:line="259" w:lineRule="auto"/>
        <w:rPr>
          <w:rFonts w:ascii="Arial" w:eastAsia="PMingLiU" w:hAnsi="Arial" w:cs="Arial"/>
          <w:lang w:eastAsia="zh-TW"/>
        </w:rPr>
      </w:pPr>
      <w:r w:rsidRPr="00851981">
        <w:rPr>
          <w:rFonts w:ascii="Arial" w:eastAsia="PMingLiU" w:hAnsi="Arial" w:cs="Arial"/>
          <w:lang w:eastAsia="zh-TW"/>
        </w:rPr>
        <w:t>[Moderator proposal] Agree to use TN BS antenna and beam forming pattern modelling in TS 38.92</w:t>
      </w:r>
      <w:r w:rsidRPr="00851981">
        <w:rPr>
          <w:rFonts w:ascii="Arial" w:hAnsi="Arial" w:cs="Arial" w:hint="eastAsia"/>
          <w:lang w:val="en-US" w:eastAsia="zh-CN"/>
        </w:rPr>
        <w:t>2</w:t>
      </w:r>
      <w:r w:rsidRPr="00851981">
        <w:rPr>
          <w:rFonts w:ascii="Arial" w:eastAsia="PMingLiU" w:hAnsi="Arial" w:cs="Arial"/>
          <w:lang w:eastAsia="zh-TW"/>
        </w:rPr>
        <w:t xml:space="preserve"> for 14GHz carrier frequency for Ku band coexistence study.</w:t>
      </w:r>
      <w:r w:rsidR="002F0924" w:rsidRPr="00851981">
        <w:rPr>
          <w:rFonts w:ascii="Arial" w:eastAsia="PMingLiU" w:hAnsi="Arial" w:cs="Arial"/>
          <w:lang w:eastAsia="zh-TW"/>
        </w:rPr>
        <w:t xml:space="preserve"> For TN UE, the isotropic antenna model will be used as mentioned in TS 38.922.</w:t>
      </w:r>
    </w:p>
    <w:p w14:paraId="177495FD" w14:textId="77777777" w:rsidR="00E66E38" w:rsidRPr="00851981" w:rsidRDefault="00E66E38">
      <w:pPr>
        <w:keepNext/>
        <w:spacing w:after="120" w:line="259" w:lineRule="auto"/>
        <w:rPr>
          <w:rFonts w:ascii="Arial" w:eastAsia="PMingLiU" w:hAnsi="Arial" w:cs="Arial"/>
          <w:sz w:val="22"/>
          <w:szCs w:val="22"/>
          <w:lang w:val="en-US" w:eastAsia="zh-TW"/>
        </w:rPr>
      </w:pPr>
    </w:p>
    <w:p w14:paraId="6EAACB92" w14:textId="77777777" w:rsidR="00E66E38" w:rsidRPr="00851981" w:rsidRDefault="0016393D">
      <w:pPr>
        <w:pStyle w:val="Heading3"/>
        <w:numPr>
          <w:ilvl w:val="0"/>
          <w:numId w:val="0"/>
        </w:numPr>
        <w:ind w:left="720" w:hanging="720"/>
        <w:rPr>
          <w:rFonts w:cs="Arial"/>
          <w:b/>
          <w:bCs/>
          <w:lang w:val="en-US" w:eastAsia="zh-TW"/>
        </w:rPr>
      </w:pPr>
      <w:r w:rsidRPr="00851981">
        <w:rPr>
          <w:rFonts w:cs="Arial"/>
          <w:b/>
          <w:bCs/>
          <w:lang w:val="en-US"/>
        </w:rPr>
        <w:t xml:space="preserve">Sub-topic 2-17: </w:t>
      </w:r>
      <w:r w:rsidRPr="00851981">
        <w:rPr>
          <w:rFonts w:eastAsia="PMingLiU" w:cs="Arial"/>
          <w:b/>
          <w:bCs/>
          <w:lang w:val="en-US" w:eastAsia="zh-TW"/>
        </w:rPr>
        <w:t>VSAT max Tx power</w:t>
      </w:r>
    </w:p>
    <w:p w14:paraId="295096E1" w14:textId="661BA08B" w:rsidR="00E66E38" w:rsidRPr="00851981" w:rsidRDefault="0016393D">
      <w:pPr>
        <w:keepNext/>
        <w:spacing w:after="120" w:line="259" w:lineRule="auto"/>
        <w:rPr>
          <w:rFonts w:ascii="Arial" w:eastAsia="PMingLiU" w:hAnsi="Arial" w:cs="Arial"/>
          <w:sz w:val="22"/>
          <w:szCs w:val="22"/>
          <w:lang w:val="en-US" w:eastAsia="zh-TW"/>
        </w:rPr>
      </w:pPr>
      <w:r w:rsidRPr="00851981">
        <w:rPr>
          <w:rFonts w:ascii="Arial" w:eastAsia="PMingLiU" w:hAnsi="Arial" w:cs="Arial"/>
          <w:sz w:val="22"/>
          <w:szCs w:val="22"/>
          <w:lang w:val="en-US" w:eastAsia="zh-TW"/>
        </w:rPr>
        <w:t xml:space="preserve">[Moderator proposal] Based on sub-topic 2-4, </w:t>
      </w:r>
      <w:proofErr w:type="gramStart"/>
      <w:r w:rsidRPr="00851981">
        <w:rPr>
          <w:rFonts w:ascii="Arial" w:eastAsia="PMingLiU" w:hAnsi="Arial" w:cs="Arial"/>
          <w:sz w:val="22"/>
          <w:szCs w:val="22"/>
          <w:lang w:val="en-US" w:eastAsia="zh-TW"/>
        </w:rPr>
        <w:t>agreement</w:t>
      </w:r>
      <w:proofErr w:type="gramEnd"/>
      <w:r w:rsidRPr="00851981">
        <w:rPr>
          <w:rFonts w:ascii="Arial" w:eastAsia="PMingLiU" w:hAnsi="Arial" w:cs="Arial"/>
          <w:sz w:val="22"/>
          <w:szCs w:val="22"/>
          <w:lang w:val="en-US" w:eastAsia="zh-TW"/>
        </w:rPr>
        <w:t xml:space="preserve"> is 50 W</w:t>
      </w:r>
      <w:r w:rsidR="00950623" w:rsidRPr="00851981">
        <w:rPr>
          <w:rFonts w:ascii="Arial" w:eastAsia="PMingLiU" w:hAnsi="Arial" w:cs="Arial"/>
          <w:sz w:val="22"/>
          <w:szCs w:val="22"/>
          <w:lang w:val="en-US" w:eastAsia="zh-TW"/>
        </w:rPr>
        <w:t xml:space="preserve"> for GSO and 10 W for NGSO.</w:t>
      </w:r>
    </w:p>
    <w:p w14:paraId="13B8EC5D" w14:textId="77777777" w:rsidR="00E66E38" w:rsidRPr="00851981" w:rsidRDefault="00E66E38">
      <w:pPr>
        <w:keepNext/>
        <w:spacing w:after="120" w:line="259" w:lineRule="auto"/>
        <w:rPr>
          <w:rFonts w:ascii="Arial" w:eastAsia="PMingLiU" w:hAnsi="Arial" w:cs="Arial"/>
          <w:sz w:val="22"/>
          <w:szCs w:val="22"/>
          <w:lang w:val="en-US" w:eastAsia="zh-TW"/>
        </w:rPr>
      </w:pPr>
    </w:p>
    <w:p w14:paraId="38506F39" w14:textId="77777777" w:rsidR="00E66E38" w:rsidRPr="00851981" w:rsidRDefault="0016393D">
      <w:pPr>
        <w:keepNext/>
        <w:spacing w:after="120" w:line="259" w:lineRule="auto"/>
        <w:rPr>
          <w:rFonts w:ascii="Arial" w:eastAsia="PMingLiU" w:hAnsi="Arial" w:cs="Arial"/>
          <w:sz w:val="22"/>
          <w:szCs w:val="22"/>
          <w:lang w:val="en-US" w:eastAsia="zh-TW"/>
        </w:rPr>
      </w:pPr>
      <w:r w:rsidRPr="00851981">
        <w:rPr>
          <w:rFonts w:ascii="Arial" w:eastAsia="PMingLiU" w:hAnsi="Arial" w:cs="Arial"/>
          <w:sz w:val="22"/>
          <w:szCs w:val="22"/>
          <w:lang w:val="en-US" w:eastAsia="zh-TW"/>
        </w:rPr>
        <w:t>Companies are asked to review the open issues in sub-topics 2-6, 2-7, 2-11, 2-12, 2-13, 2-14, 2-15 and 2-16 to try to reach agreement at this meeting.</w:t>
      </w:r>
    </w:p>
    <w:p w14:paraId="00C7A378" w14:textId="77777777" w:rsidR="00E66E38" w:rsidRPr="00851981" w:rsidRDefault="00E66E38">
      <w:pPr>
        <w:keepNext/>
        <w:spacing w:after="120" w:line="259" w:lineRule="auto"/>
        <w:rPr>
          <w:rFonts w:ascii="Arial" w:eastAsia="PMingLiU" w:hAnsi="Arial" w:cs="Arial"/>
          <w:sz w:val="22"/>
          <w:szCs w:val="22"/>
          <w:lang w:val="en-US" w:eastAsia="zh-TW"/>
        </w:rPr>
      </w:pPr>
    </w:p>
    <w:p w14:paraId="05D6EA32" w14:textId="77777777" w:rsidR="00E66E38" w:rsidRPr="00851981" w:rsidRDefault="0016393D">
      <w:pPr>
        <w:pStyle w:val="Heading1"/>
        <w:rPr>
          <w:rFonts w:cs="Arial"/>
          <w:lang w:eastAsia="ja-JP"/>
        </w:rPr>
      </w:pPr>
      <w:r w:rsidRPr="00851981">
        <w:rPr>
          <w:rFonts w:eastAsia="PMingLiU" w:cs="Arial"/>
          <w:lang w:val="en-US" w:eastAsia="zh-TW"/>
        </w:rPr>
        <w:t>WF for NTN Ku band System parameters</w:t>
      </w:r>
    </w:p>
    <w:p w14:paraId="3AA663D8" w14:textId="77777777" w:rsidR="00E66E38" w:rsidRPr="00851981" w:rsidRDefault="00E66E38">
      <w:pPr>
        <w:rPr>
          <w:rFonts w:ascii="Arial" w:hAnsi="Arial" w:cs="Arial"/>
          <w:lang w:val="en-US" w:eastAsia="zh-CN"/>
        </w:rPr>
      </w:pPr>
    </w:p>
    <w:p w14:paraId="1C5121D3" w14:textId="77777777" w:rsidR="00E66E38" w:rsidRPr="00851981" w:rsidRDefault="0016393D">
      <w:pPr>
        <w:pStyle w:val="Heading3"/>
        <w:numPr>
          <w:ilvl w:val="0"/>
          <w:numId w:val="0"/>
        </w:numPr>
        <w:ind w:left="720" w:hanging="720"/>
        <w:rPr>
          <w:rFonts w:cs="Arial"/>
          <w:b/>
          <w:bCs/>
          <w:lang w:val="en-US"/>
        </w:rPr>
      </w:pPr>
      <w:r w:rsidRPr="00851981">
        <w:rPr>
          <w:rFonts w:cs="Arial"/>
          <w:b/>
          <w:bCs/>
          <w:lang w:val="en-US"/>
        </w:rPr>
        <w:t xml:space="preserve">Sub-topic 3-9: FR1 FR2 down selection </w:t>
      </w:r>
    </w:p>
    <w:p w14:paraId="6F8B52A6" w14:textId="77777777" w:rsidR="00E66E38" w:rsidRPr="00851981" w:rsidRDefault="0016393D">
      <w:pPr>
        <w:rPr>
          <w:rFonts w:ascii="Arial" w:hAnsi="Arial" w:cs="Arial"/>
          <w:lang w:val="en-US" w:eastAsia="zh-CN"/>
        </w:rPr>
      </w:pPr>
      <w:r w:rsidRPr="00851981">
        <w:rPr>
          <w:rFonts w:ascii="Arial" w:hAnsi="Arial" w:cs="Arial"/>
          <w:lang w:val="en-US" w:eastAsia="zh-CN"/>
        </w:rPr>
        <w:t>Overall observation is that both FR1 numerology and FR2 numerology are feasible.</w:t>
      </w:r>
    </w:p>
    <w:p w14:paraId="4EEE9095" w14:textId="05CEC245" w:rsidR="00E66E38" w:rsidRPr="00851981" w:rsidRDefault="0016393D">
      <w:pPr>
        <w:rPr>
          <w:rFonts w:ascii="Arial" w:hAnsi="Arial" w:cs="Arial"/>
          <w:lang w:val="en-US" w:eastAsia="zh-CN"/>
        </w:rPr>
      </w:pPr>
      <w:r w:rsidRPr="00851981">
        <w:rPr>
          <w:rFonts w:ascii="Arial" w:hAnsi="Arial" w:cs="Arial"/>
          <w:lang w:val="en-US" w:eastAsia="zh-CN"/>
        </w:rPr>
        <w:t xml:space="preserve">There are use cases that </w:t>
      </w:r>
      <w:proofErr w:type="spellStart"/>
      <w:r w:rsidRPr="00851981">
        <w:rPr>
          <w:rFonts w:ascii="Arial" w:hAnsi="Arial" w:cs="Arial"/>
          <w:lang w:val="en-US" w:eastAsia="zh-CN"/>
        </w:rPr>
        <w:t>favour</w:t>
      </w:r>
      <w:proofErr w:type="spellEnd"/>
      <w:r w:rsidRPr="00851981">
        <w:rPr>
          <w:rFonts w:ascii="Arial" w:hAnsi="Arial" w:cs="Arial"/>
          <w:lang w:val="en-US" w:eastAsia="zh-CN"/>
        </w:rPr>
        <w:t xml:space="preserve"> either FR1 numerology or FR2 numerology</w:t>
      </w:r>
    </w:p>
    <w:p w14:paraId="312D7BB9" w14:textId="77777777" w:rsidR="00E66E38" w:rsidRPr="00851981" w:rsidRDefault="0016393D">
      <w:pPr>
        <w:rPr>
          <w:rFonts w:ascii="Arial" w:hAnsi="Arial" w:cs="Arial"/>
          <w:lang w:val="en-US" w:eastAsia="zh-CN"/>
        </w:rPr>
      </w:pPr>
      <w:r w:rsidRPr="00851981">
        <w:rPr>
          <w:rFonts w:ascii="Arial" w:hAnsi="Arial" w:cs="Arial"/>
          <w:lang w:val="en-US" w:eastAsia="zh-CN"/>
        </w:rPr>
        <w:t>Some of the disadvantages of numerology combinations can be mitigated with implementation choices</w:t>
      </w:r>
    </w:p>
    <w:p w14:paraId="38F028A5" w14:textId="77777777" w:rsidR="00E66E38" w:rsidRPr="00851981" w:rsidRDefault="00E66E38">
      <w:pPr>
        <w:rPr>
          <w:rFonts w:ascii="Arial" w:hAnsi="Arial" w:cs="Arial"/>
          <w:lang w:val="en-US" w:eastAsia="zh-CN"/>
        </w:rPr>
      </w:pPr>
    </w:p>
    <w:p w14:paraId="705423DF" w14:textId="7C92F2B7" w:rsidR="00E66E38" w:rsidRPr="00851981" w:rsidRDefault="0016393D">
      <w:pPr>
        <w:rPr>
          <w:rFonts w:ascii="Arial" w:hAnsi="Arial" w:cs="Arial"/>
          <w:b/>
          <w:bCs/>
          <w:lang w:val="en-US" w:eastAsia="zh-CN"/>
        </w:rPr>
      </w:pPr>
      <w:del w:id="1" w:author="Moray Rumney" w:date="2024-11-22T15:01:00Z" w16du:dateUtc="2024-11-22T15:01:00Z">
        <w:r w:rsidRPr="00851981" w:rsidDel="00EC7502">
          <w:rPr>
            <w:rFonts w:ascii="Arial" w:hAnsi="Arial" w:cs="Arial"/>
            <w:b/>
            <w:bCs/>
            <w:lang w:val="en-US" w:eastAsia="zh-CN"/>
          </w:rPr>
          <w:delText xml:space="preserve">Proposed </w:delText>
        </w:r>
      </w:del>
      <w:r w:rsidRPr="00851981">
        <w:rPr>
          <w:rFonts w:ascii="Arial" w:hAnsi="Arial" w:cs="Arial"/>
          <w:b/>
          <w:bCs/>
          <w:lang w:val="en-US" w:eastAsia="zh-CN"/>
        </w:rPr>
        <w:t>WF on numerology:</w:t>
      </w:r>
    </w:p>
    <w:p w14:paraId="66F10B5C" w14:textId="77777777" w:rsidR="00E66E38" w:rsidRPr="00851981" w:rsidRDefault="0016393D">
      <w:pPr>
        <w:rPr>
          <w:rFonts w:ascii="Arial" w:hAnsi="Arial" w:cs="Arial"/>
          <w:lang w:val="en-US" w:eastAsia="zh-CN"/>
        </w:rPr>
      </w:pPr>
      <w:r w:rsidRPr="00851981">
        <w:rPr>
          <w:rFonts w:ascii="Arial" w:hAnsi="Arial" w:cs="Arial"/>
          <w:lang w:val="en-US" w:eastAsia="zh-CN"/>
        </w:rPr>
        <w:t>Option 1: Propose to define two sets of bands, one for FR1 numerology and the other for FR2 numerology.</w:t>
      </w:r>
    </w:p>
    <w:p w14:paraId="484DB119" w14:textId="77777777" w:rsidR="00E66E38" w:rsidRPr="00851981" w:rsidRDefault="0016393D">
      <w:pPr>
        <w:rPr>
          <w:rFonts w:ascii="Arial" w:hAnsi="Arial" w:cs="Arial"/>
          <w:lang w:val="en-US" w:eastAsia="zh-CN"/>
        </w:rPr>
      </w:pPr>
      <w:r w:rsidRPr="00851981">
        <w:rPr>
          <w:rFonts w:ascii="Arial" w:hAnsi="Arial" w:cs="Arial"/>
          <w:lang w:val="en-US" w:eastAsia="zh-CN"/>
        </w:rPr>
        <w:t>Option 2: Add 15 kHz and 30 kHz SCS to FR2-NTN</w:t>
      </w:r>
    </w:p>
    <w:p w14:paraId="678FDC67" w14:textId="77777777" w:rsidR="00E66E38" w:rsidRPr="00851981" w:rsidRDefault="0016393D">
      <w:pPr>
        <w:rPr>
          <w:rFonts w:ascii="Arial" w:hAnsi="Arial" w:cs="Arial"/>
          <w:lang w:val="en-US" w:eastAsia="zh-CN"/>
        </w:rPr>
      </w:pPr>
      <w:r w:rsidRPr="00851981">
        <w:rPr>
          <w:rFonts w:ascii="Arial" w:hAnsi="Arial" w:cs="Arial"/>
          <w:lang w:val="en-US" w:eastAsia="zh-CN"/>
        </w:rPr>
        <w:t>Option 3: Down select to FR1 numerology or FR2 numerology as per the WID</w:t>
      </w:r>
    </w:p>
    <w:p w14:paraId="150750D5" w14:textId="77777777" w:rsidR="00E66E38" w:rsidRPr="00851981" w:rsidRDefault="00E66E38">
      <w:pPr>
        <w:rPr>
          <w:rFonts w:ascii="Arial" w:hAnsi="Arial" w:cs="Arial"/>
          <w:lang w:val="en-US" w:eastAsia="zh-CN"/>
        </w:rPr>
      </w:pPr>
    </w:p>
    <w:p w14:paraId="54B4C70E" w14:textId="77777777" w:rsidR="00E66E38" w:rsidRPr="00851981" w:rsidRDefault="0016393D">
      <w:pPr>
        <w:rPr>
          <w:rFonts w:ascii="Arial" w:hAnsi="Arial" w:cs="Arial"/>
          <w:lang w:val="en-US" w:eastAsia="zh-CN"/>
        </w:rPr>
      </w:pPr>
      <w:r w:rsidRPr="00851981">
        <w:rPr>
          <w:rFonts w:ascii="Arial" w:hAnsi="Arial" w:cs="Arial"/>
          <w:lang w:val="en-US" w:eastAsia="zh-CN"/>
        </w:rPr>
        <w:t xml:space="preserve">Option 1 has broad support </w:t>
      </w:r>
    </w:p>
    <w:p w14:paraId="36454F76" w14:textId="77777777" w:rsidR="00E66E38" w:rsidRPr="00851981" w:rsidRDefault="0016393D">
      <w:pPr>
        <w:rPr>
          <w:rFonts w:ascii="Arial" w:hAnsi="Arial" w:cs="Arial"/>
          <w:lang w:val="en-US" w:eastAsia="zh-CN"/>
        </w:rPr>
      </w:pPr>
      <w:r w:rsidRPr="00851981">
        <w:rPr>
          <w:rFonts w:ascii="Arial" w:hAnsi="Arial" w:cs="Arial"/>
          <w:lang w:val="en-US" w:eastAsia="zh-CN"/>
        </w:rPr>
        <w:t xml:space="preserve">Option 2 requires further study by companies during this week. </w:t>
      </w:r>
    </w:p>
    <w:p w14:paraId="1C062082" w14:textId="77777777" w:rsidR="00E66E38" w:rsidRPr="00851981" w:rsidRDefault="0016393D">
      <w:pPr>
        <w:pStyle w:val="ListParagraph"/>
        <w:numPr>
          <w:ilvl w:val="0"/>
          <w:numId w:val="8"/>
        </w:numPr>
        <w:ind w:firstLineChars="0"/>
        <w:rPr>
          <w:rFonts w:ascii="Arial" w:hAnsi="Arial" w:cs="Arial"/>
          <w:lang w:val="en-US" w:eastAsia="zh-CN"/>
        </w:rPr>
      </w:pPr>
      <w:r w:rsidRPr="00851981">
        <w:rPr>
          <w:rFonts w:ascii="Arial" w:hAnsi="Arial" w:cs="Arial"/>
          <w:lang w:val="en-US" w:eastAsia="zh-CN"/>
        </w:rPr>
        <w:lastRenderedPageBreak/>
        <w:t xml:space="preserve">The FR1-NTN sync raster would need to be added to FR2-NTN. </w:t>
      </w:r>
    </w:p>
    <w:p w14:paraId="3219EF5F" w14:textId="77777777" w:rsidR="00E66E38" w:rsidRPr="00851981" w:rsidRDefault="0016393D">
      <w:pPr>
        <w:pStyle w:val="ListParagraph"/>
        <w:numPr>
          <w:ilvl w:val="0"/>
          <w:numId w:val="8"/>
        </w:numPr>
        <w:ind w:firstLineChars="0"/>
        <w:rPr>
          <w:rFonts w:ascii="Arial" w:hAnsi="Arial" w:cs="Arial"/>
          <w:lang w:val="en-US" w:eastAsia="zh-CN"/>
        </w:rPr>
      </w:pPr>
      <w:r w:rsidRPr="00851981">
        <w:rPr>
          <w:rFonts w:ascii="Arial" w:hAnsi="Arial" w:cs="Arial"/>
          <w:lang w:val="en-US" w:eastAsia="zh-CN"/>
        </w:rPr>
        <w:t xml:space="preserve">All FR2-NTN SCS would become optional to accommodate different use cases. </w:t>
      </w:r>
    </w:p>
    <w:p w14:paraId="2800E8AE" w14:textId="77777777" w:rsidR="00E66E38" w:rsidRPr="00851981" w:rsidRDefault="0016393D">
      <w:pPr>
        <w:pStyle w:val="ListParagraph"/>
        <w:numPr>
          <w:ilvl w:val="0"/>
          <w:numId w:val="8"/>
        </w:numPr>
        <w:ind w:firstLineChars="0"/>
        <w:rPr>
          <w:rFonts w:ascii="Arial" w:hAnsi="Arial" w:cs="Arial"/>
          <w:lang w:val="en-US" w:eastAsia="zh-CN"/>
        </w:rPr>
      </w:pPr>
      <w:r w:rsidRPr="00851981">
        <w:rPr>
          <w:rFonts w:ascii="Arial" w:hAnsi="Arial" w:cs="Arial"/>
          <w:lang w:val="en-US" w:eastAsia="zh-CN"/>
        </w:rPr>
        <w:t xml:space="preserve">Half as many bands would be required. </w:t>
      </w:r>
    </w:p>
    <w:p w14:paraId="45EB1488" w14:textId="77777777" w:rsidR="00E66E38" w:rsidRPr="00851981" w:rsidRDefault="0016393D">
      <w:pPr>
        <w:pStyle w:val="ListParagraph"/>
        <w:numPr>
          <w:ilvl w:val="0"/>
          <w:numId w:val="8"/>
        </w:numPr>
        <w:ind w:firstLineChars="0"/>
        <w:rPr>
          <w:rFonts w:ascii="Arial" w:hAnsi="Arial" w:cs="Arial"/>
          <w:lang w:val="en-US" w:eastAsia="zh-CN"/>
        </w:rPr>
      </w:pPr>
      <w:r w:rsidRPr="00851981">
        <w:rPr>
          <w:rFonts w:ascii="Arial" w:hAnsi="Arial" w:cs="Arial"/>
          <w:lang w:val="en-US" w:eastAsia="zh-CN"/>
        </w:rPr>
        <w:t>Is RAN1 input not required?</w:t>
      </w:r>
    </w:p>
    <w:p w14:paraId="667F7D85" w14:textId="77777777" w:rsidR="00E66E38" w:rsidRPr="00851981" w:rsidRDefault="0016393D">
      <w:pPr>
        <w:pStyle w:val="ListParagraph"/>
        <w:numPr>
          <w:ilvl w:val="0"/>
          <w:numId w:val="8"/>
        </w:numPr>
        <w:ind w:firstLineChars="0"/>
        <w:rPr>
          <w:rFonts w:ascii="Arial" w:hAnsi="Arial" w:cs="Arial"/>
          <w:lang w:val="en-US" w:eastAsia="zh-CN"/>
        </w:rPr>
      </w:pPr>
      <w:r w:rsidRPr="00851981">
        <w:rPr>
          <w:rFonts w:ascii="Arial" w:hAnsi="Arial" w:cs="Arial"/>
          <w:lang w:val="en-US" w:eastAsia="zh-CN"/>
        </w:rPr>
        <w:t xml:space="preserve">Any other unintended consequences? </w:t>
      </w:r>
    </w:p>
    <w:p w14:paraId="43FF4888" w14:textId="77777777" w:rsidR="00E66E38" w:rsidRDefault="0016393D">
      <w:pPr>
        <w:rPr>
          <w:ins w:id="2" w:author="Moray Rumney" w:date="2024-11-22T15:01:00Z" w16du:dateUtc="2024-11-22T15:01:00Z"/>
          <w:rFonts w:ascii="Arial" w:hAnsi="Arial" w:cs="Arial"/>
          <w:lang w:val="en-US" w:eastAsia="zh-CN"/>
        </w:rPr>
      </w:pPr>
      <w:r w:rsidRPr="00851981">
        <w:rPr>
          <w:rFonts w:ascii="Arial" w:hAnsi="Arial" w:cs="Arial"/>
          <w:lang w:val="en-US" w:eastAsia="zh-CN"/>
        </w:rPr>
        <w:t>Option 3 would be very difficult to agree</w:t>
      </w:r>
    </w:p>
    <w:p w14:paraId="4FE63815" w14:textId="402ECC5C" w:rsidR="00EC7502" w:rsidRDefault="00EC7502" w:rsidP="00EC7502">
      <w:pPr>
        <w:keepNext/>
        <w:spacing w:after="120" w:line="259" w:lineRule="auto"/>
        <w:rPr>
          <w:ins w:id="3" w:author="Moray Rumney" w:date="2024-11-22T15:01:00Z" w16du:dateUtc="2024-11-22T15:01:00Z"/>
          <w:rFonts w:ascii="Arial" w:hAnsi="Arial" w:cs="Arial"/>
          <w:lang w:val="en-US"/>
        </w:rPr>
      </w:pPr>
      <w:ins w:id="4" w:author="Moray Rumney" w:date="2024-11-22T15:01:00Z" w16du:dateUtc="2024-11-22T15:01:00Z">
        <w:r w:rsidRPr="00851981">
          <w:rPr>
            <w:rFonts w:ascii="Arial" w:hAnsi="Arial" w:cs="Arial"/>
            <w:lang w:val="en-US"/>
          </w:rPr>
          <w:t xml:space="preserve">Based on the company comments, </w:t>
        </w:r>
        <w:r>
          <w:rPr>
            <w:rFonts w:ascii="Arial" w:hAnsi="Arial" w:cs="Arial"/>
            <w:lang w:val="en-US"/>
          </w:rPr>
          <w:t xml:space="preserve">RAN4 </w:t>
        </w:r>
        <w:proofErr w:type="spellStart"/>
        <w:r>
          <w:rPr>
            <w:rFonts w:ascii="Arial" w:hAnsi="Arial" w:cs="Arial"/>
            <w:lang w:val="en-US"/>
          </w:rPr>
          <w:t>agree</w:t>
        </w:r>
      </w:ins>
      <w:ins w:id="5" w:author="Moray Rumney" w:date="2024-11-22T15:02:00Z" w16du:dateUtc="2024-11-22T15:02:00Z">
        <w:r>
          <w:rPr>
            <w:rFonts w:ascii="Arial" w:hAnsi="Arial" w:cs="Arial"/>
            <w:lang w:val="en-US"/>
          </w:rPr>
          <w:t>mwnt</w:t>
        </w:r>
        <w:proofErr w:type="spellEnd"/>
        <w:r>
          <w:rPr>
            <w:rFonts w:ascii="Arial" w:hAnsi="Arial" w:cs="Arial"/>
            <w:lang w:val="en-US"/>
          </w:rPr>
          <w:t xml:space="preserve"> is for</w:t>
        </w:r>
      </w:ins>
      <w:ins w:id="6" w:author="Moray Rumney" w:date="2024-11-22T15:01:00Z" w16du:dateUtc="2024-11-22T15:01:00Z">
        <w:r>
          <w:rPr>
            <w:rFonts w:ascii="Arial" w:hAnsi="Arial" w:cs="Arial"/>
            <w:lang w:val="en-US"/>
          </w:rPr>
          <w:t xml:space="preserve"> </w:t>
        </w:r>
        <w:r>
          <w:rPr>
            <w:rFonts w:ascii="Arial" w:hAnsi="Arial" w:cs="Arial"/>
            <w:lang w:val="en-US"/>
          </w:rPr>
          <w:t>o</w:t>
        </w:r>
        <w:r w:rsidRPr="00851981">
          <w:rPr>
            <w:rFonts w:ascii="Arial" w:hAnsi="Arial" w:cs="Arial"/>
            <w:lang w:val="en-US"/>
          </w:rPr>
          <w:t xml:space="preserve">ption </w:t>
        </w:r>
        <w:r>
          <w:rPr>
            <w:rFonts w:ascii="Arial" w:hAnsi="Arial" w:cs="Arial"/>
            <w:lang w:val="en-US"/>
          </w:rPr>
          <w:t>1</w:t>
        </w:r>
        <w:r>
          <w:rPr>
            <w:rFonts w:ascii="Arial" w:hAnsi="Arial" w:cs="Arial"/>
            <w:lang w:val="en-US"/>
          </w:rPr>
          <w:t>.</w:t>
        </w:r>
      </w:ins>
    </w:p>
    <w:p w14:paraId="4E02663A" w14:textId="77777777" w:rsidR="00EC7502" w:rsidRPr="00851981" w:rsidRDefault="00EC7502" w:rsidP="00EC7502">
      <w:pPr>
        <w:keepNext/>
        <w:spacing w:after="120" w:line="259" w:lineRule="auto"/>
        <w:rPr>
          <w:ins w:id="7" w:author="Moray Rumney" w:date="2024-11-22T15:01:00Z" w16du:dateUtc="2024-11-22T15:01:00Z"/>
          <w:rFonts w:ascii="Arial" w:hAnsi="Arial" w:cs="Arial"/>
          <w:lang w:val="en-US"/>
        </w:rPr>
      </w:pPr>
      <w:ins w:id="8" w:author="Moray Rumney" w:date="2024-11-22T15:01:00Z" w16du:dateUtc="2024-11-22T15:01:00Z">
        <w:r>
          <w:rPr>
            <w:rFonts w:ascii="Arial" w:hAnsi="Arial" w:cs="Arial"/>
            <w:lang w:val="en-US"/>
          </w:rPr>
          <w:t>RAN4 will further discuss SCS options.</w:t>
        </w:r>
      </w:ins>
    </w:p>
    <w:p w14:paraId="58600E62" w14:textId="77777777" w:rsidR="00EC7502" w:rsidRPr="00851981" w:rsidRDefault="00EC7502">
      <w:pPr>
        <w:rPr>
          <w:rFonts w:ascii="Arial" w:hAnsi="Arial" w:cs="Arial"/>
          <w:lang w:val="en-US" w:eastAsia="zh-CN"/>
        </w:rPr>
      </w:pPr>
    </w:p>
    <w:p w14:paraId="24AA29CC" w14:textId="1F131639" w:rsidR="00151ACC" w:rsidRPr="00851981" w:rsidRDefault="00151ACC">
      <w:pPr>
        <w:rPr>
          <w:rFonts w:ascii="Arial" w:hAnsi="Arial" w:cs="Arial"/>
          <w:b/>
          <w:bCs/>
          <w:lang w:val="en-US" w:eastAsia="zh-CN"/>
        </w:rPr>
      </w:pPr>
      <w:r w:rsidRPr="00851981">
        <w:rPr>
          <w:rFonts w:ascii="Arial" w:hAnsi="Arial" w:cs="Arial"/>
          <w:b/>
          <w:bCs/>
          <w:lang w:val="en-US" w:eastAsia="zh-CN"/>
        </w:rPr>
        <w:t>Company comments</w:t>
      </w:r>
    </w:p>
    <w:p w14:paraId="10A0B6FC" w14:textId="05E3E8B8" w:rsidR="0007676E" w:rsidRPr="00851981" w:rsidRDefault="00972C8F" w:rsidP="0007676E">
      <w:pPr>
        <w:rPr>
          <w:rFonts w:ascii="Arial" w:hAnsi="Arial" w:cs="Arial"/>
          <w:lang w:val="en-US" w:eastAsia="zh-CN"/>
        </w:rPr>
      </w:pPr>
      <w:r w:rsidRPr="00851981">
        <w:rPr>
          <w:rFonts w:ascii="Arial" w:hAnsi="Arial" w:cs="Arial"/>
          <w:lang w:val="en-US" w:eastAsia="zh-CN"/>
        </w:rPr>
        <w:t>[</w:t>
      </w:r>
      <w:r w:rsidR="0007676E" w:rsidRPr="00851981">
        <w:rPr>
          <w:rFonts w:ascii="Arial" w:hAnsi="Arial" w:cs="Arial"/>
          <w:lang w:val="en-US" w:eastAsia="zh-CN"/>
        </w:rPr>
        <w:t>Intelsat</w:t>
      </w:r>
      <w:r w:rsidRPr="00851981">
        <w:rPr>
          <w:rFonts w:ascii="Arial" w:hAnsi="Arial" w:cs="Arial"/>
          <w:lang w:val="en-US" w:eastAsia="zh-CN"/>
        </w:rPr>
        <w:t>] P</w:t>
      </w:r>
      <w:r w:rsidR="0007676E" w:rsidRPr="00851981">
        <w:rPr>
          <w:rFonts w:ascii="Arial" w:hAnsi="Arial" w:cs="Arial"/>
          <w:lang w:val="en-US" w:eastAsia="zh-CN"/>
        </w:rPr>
        <w:t>reference is Option 1 with 15 kHz and 30 kHz SCS for FR1. Additionally, it is preferred to have 60 kHz SCS option for various services</w:t>
      </w:r>
      <w:r w:rsidR="00284A12" w:rsidRPr="00851981">
        <w:rPr>
          <w:rFonts w:ascii="Arial" w:hAnsi="Arial" w:cs="Arial"/>
          <w:lang w:val="en-US" w:eastAsia="zh-CN"/>
        </w:rPr>
        <w:t xml:space="preserve"> for FR1</w:t>
      </w:r>
      <w:r w:rsidR="0007676E" w:rsidRPr="00851981">
        <w:rPr>
          <w:rFonts w:ascii="Arial" w:hAnsi="Arial" w:cs="Arial"/>
          <w:lang w:val="en-US" w:eastAsia="zh-CN"/>
        </w:rPr>
        <w:t>.</w:t>
      </w:r>
    </w:p>
    <w:p w14:paraId="43E0DDB1" w14:textId="5FFA9279" w:rsidR="00D46FD9" w:rsidRPr="00851981" w:rsidRDefault="00972C8F" w:rsidP="00972C8F">
      <w:pPr>
        <w:rPr>
          <w:rFonts w:ascii="Arial" w:hAnsi="Arial" w:cs="Arial"/>
          <w:lang w:val="en-US" w:eastAsia="zh-CN"/>
        </w:rPr>
      </w:pPr>
      <w:r w:rsidRPr="00851981">
        <w:rPr>
          <w:rFonts w:ascii="Arial" w:hAnsi="Arial" w:cs="Arial"/>
          <w:lang w:val="en-US" w:eastAsia="zh-CN"/>
        </w:rPr>
        <w:t xml:space="preserve">[MediaTek} </w:t>
      </w:r>
      <w:proofErr w:type="gramStart"/>
      <w:r w:rsidRPr="00851981">
        <w:rPr>
          <w:rFonts w:ascii="Arial" w:hAnsi="Arial" w:cs="Arial"/>
          <w:lang w:val="en-US" w:eastAsia="zh-CN"/>
        </w:rPr>
        <w:t>On</w:t>
      </w:r>
      <w:proofErr w:type="gramEnd"/>
      <w:r w:rsidRPr="00851981">
        <w:rPr>
          <w:rFonts w:ascii="Arial" w:hAnsi="Arial" w:cs="Arial"/>
          <w:lang w:val="en-US" w:eastAsia="zh-CN"/>
        </w:rPr>
        <w:t xml:space="preserve"> the numerology issue, MTK is fine to go with Option 1. Some down-selection on the SCS is fine, if the workload is the concern. In our view, Option 2 can be removed, because it is very </w:t>
      </w:r>
      <w:proofErr w:type="gramStart"/>
      <w:r w:rsidRPr="00851981">
        <w:rPr>
          <w:rFonts w:ascii="Arial" w:hAnsi="Arial" w:cs="Arial"/>
          <w:lang w:val="en-US" w:eastAsia="zh-CN"/>
        </w:rPr>
        <w:t>confusing</w:t>
      </w:r>
      <w:proofErr w:type="gramEnd"/>
      <w:r w:rsidRPr="00851981">
        <w:rPr>
          <w:rFonts w:ascii="Arial" w:hAnsi="Arial" w:cs="Arial"/>
          <w:lang w:val="en-US" w:eastAsia="zh-CN"/>
        </w:rPr>
        <w:t xml:space="preserve"> and it definitely requires additional </w:t>
      </w:r>
      <w:proofErr w:type="gramStart"/>
      <w:r w:rsidRPr="00851981">
        <w:rPr>
          <w:rFonts w:ascii="Arial" w:hAnsi="Arial" w:cs="Arial"/>
          <w:lang w:val="en-US" w:eastAsia="zh-CN"/>
        </w:rPr>
        <w:t>works</w:t>
      </w:r>
      <w:proofErr w:type="gramEnd"/>
      <w:r w:rsidRPr="00851981">
        <w:rPr>
          <w:rFonts w:ascii="Arial" w:hAnsi="Arial" w:cs="Arial"/>
          <w:lang w:val="en-US" w:eastAsia="zh-CN"/>
        </w:rPr>
        <w:t xml:space="preserve"> in RAN1 and RAN2.</w:t>
      </w:r>
    </w:p>
    <w:p w14:paraId="1670FE2F" w14:textId="1F14CB7A" w:rsidR="00D46FD9" w:rsidRPr="00851981" w:rsidRDefault="00D46FD9" w:rsidP="00972C8F">
      <w:pPr>
        <w:rPr>
          <w:rFonts w:ascii="Arial" w:hAnsi="Arial" w:cs="Arial"/>
          <w:lang w:eastAsia="zh-CN"/>
        </w:rPr>
      </w:pPr>
      <w:r w:rsidRPr="00851981">
        <w:rPr>
          <w:rFonts w:ascii="Arial" w:hAnsi="Arial" w:cs="Arial"/>
          <w:lang w:val="en-US" w:eastAsia="zh-CN"/>
        </w:rPr>
        <w:t>[Lo</w:t>
      </w:r>
      <w:ins w:id="9" w:author="Moray Rumney" w:date="2024-11-22T14:59:00Z" w16du:dateUtc="2024-11-22T14:59:00Z">
        <w:r w:rsidR="00127465">
          <w:rPr>
            <w:rFonts w:ascii="Arial" w:hAnsi="Arial" w:cs="Arial"/>
            <w:lang w:val="en-US" w:eastAsia="zh-CN"/>
          </w:rPr>
          <w:t>c</w:t>
        </w:r>
      </w:ins>
      <w:r w:rsidRPr="00851981">
        <w:rPr>
          <w:rFonts w:ascii="Arial" w:hAnsi="Arial" w:cs="Arial"/>
          <w:lang w:val="en-US" w:eastAsia="zh-CN"/>
        </w:rPr>
        <w:t xml:space="preserve">kheed </w:t>
      </w:r>
      <w:del w:id="10" w:author="Moray Rumney" w:date="2024-11-22T14:59:00Z" w16du:dateUtc="2024-11-22T14:59:00Z">
        <w:r w:rsidRPr="00851981" w:rsidDel="00127465">
          <w:rPr>
            <w:rFonts w:ascii="Arial" w:hAnsi="Arial" w:cs="Arial"/>
            <w:lang w:val="en-US" w:eastAsia="zh-CN"/>
          </w:rPr>
          <w:delText>m</w:delText>
        </w:r>
      </w:del>
      <w:ins w:id="11" w:author="Moray Rumney" w:date="2024-11-22T14:59:00Z" w16du:dateUtc="2024-11-22T14:59:00Z">
        <w:r w:rsidR="00127465">
          <w:rPr>
            <w:rFonts w:ascii="Arial" w:hAnsi="Arial" w:cs="Arial"/>
            <w:lang w:val="en-US" w:eastAsia="zh-CN"/>
          </w:rPr>
          <w:t>M</w:t>
        </w:r>
      </w:ins>
      <w:r w:rsidRPr="00851981">
        <w:rPr>
          <w:rFonts w:ascii="Arial" w:hAnsi="Arial" w:cs="Arial"/>
          <w:lang w:val="en-US" w:eastAsia="zh-CN"/>
        </w:rPr>
        <w:t xml:space="preserve">artin] </w:t>
      </w:r>
      <w:r w:rsidRPr="00851981">
        <w:rPr>
          <w:rFonts w:ascii="Arial" w:hAnsi="Arial" w:cs="Arial"/>
          <w:lang w:eastAsia="zh-CN"/>
        </w:rPr>
        <w:t>Supports - Option 1: which Proposes to define two sets of bands, one for FR1 numerology and the other for FR2 numerology. As These bands would operate independently and offer flexibility ! </w:t>
      </w:r>
    </w:p>
    <w:p w14:paraId="017D2AEF" w14:textId="7D9A586C" w:rsidR="00D46FD9" w:rsidRPr="00851981" w:rsidRDefault="00D46FD9" w:rsidP="00D46FD9">
      <w:pPr>
        <w:rPr>
          <w:rFonts w:ascii="Arial" w:hAnsi="Arial" w:cs="Arial"/>
          <w:lang w:eastAsia="zh-CN"/>
        </w:rPr>
      </w:pPr>
      <w:r w:rsidRPr="00851981">
        <w:rPr>
          <w:rFonts w:ascii="Arial" w:hAnsi="Arial" w:cs="Arial"/>
          <w:lang w:eastAsia="zh-CN"/>
        </w:rPr>
        <w:t>[European Space Agency] ESA is supporting Option 1. If SCS priority might help the RAN4 workload, I am fine with 15 / 30 / 120.</w:t>
      </w:r>
    </w:p>
    <w:p w14:paraId="76965E7A" w14:textId="384A4259" w:rsidR="00D46FD9" w:rsidRPr="00851981" w:rsidRDefault="00151ACC" w:rsidP="00D46FD9">
      <w:pPr>
        <w:rPr>
          <w:rFonts w:ascii="Arial" w:hAnsi="Arial" w:cs="Arial"/>
          <w:lang w:eastAsia="zh-CN"/>
        </w:rPr>
      </w:pPr>
      <w:r w:rsidRPr="00851981">
        <w:rPr>
          <w:rFonts w:ascii="Arial" w:hAnsi="Arial" w:cs="Arial"/>
          <w:lang w:eastAsia="zh-CN"/>
        </w:rPr>
        <w:t>[Eutelsat] Prefer option 1 with 15 &amp; 30 kHz and 60 kHz as a possible option.</w:t>
      </w:r>
    </w:p>
    <w:p w14:paraId="2C967741" w14:textId="5E308F2D" w:rsidR="005A0420" w:rsidRPr="00851981" w:rsidRDefault="005A0420" w:rsidP="005A0420">
      <w:pPr>
        <w:rPr>
          <w:rFonts w:ascii="Arial" w:hAnsi="Arial" w:cs="Arial"/>
          <w:lang w:val="en-US" w:eastAsia="zh-CN"/>
        </w:rPr>
      </w:pPr>
      <w:r w:rsidRPr="00851981">
        <w:rPr>
          <w:rFonts w:ascii="Arial" w:hAnsi="Arial" w:cs="Arial"/>
          <w:lang w:val="en-US" w:eastAsia="zh-CN"/>
        </w:rPr>
        <w:t xml:space="preserve">[Qualcomm] QC also </w:t>
      </w:r>
      <w:proofErr w:type="gramStart"/>
      <w:r w:rsidRPr="00851981">
        <w:rPr>
          <w:rFonts w:ascii="Arial" w:hAnsi="Arial" w:cs="Arial"/>
          <w:lang w:val="en-US" w:eastAsia="zh-CN"/>
        </w:rPr>
        <w:t>support</w:t>
      </w:r>
      <w:proofErr w:type="gramEnd"/>
      <w:r w:rsidRPr="00851981">
        <w:rPr>
          <w:rFonts w:ascii="Arial" w:hAnsi="Arial" w:cs="Arial"/>
          <w:lang w:val="en-US" w:eastAsia="zh-CN"/>
        </w:rPr>
        <w:t xml:space="preserve"> option 1. 1)</w:t>
      </w:r>
      <w:r w:rsidRPr="00851981">
        <w:rPr>
          <w:rFonts w:ascii="Arial" w:hAnsi="Arial" w:cs="Arial"/>
          <w:lang w:val="en-US" w:eastAsia="zh-CN"/>
        </w:rPr>
        <w:tab/>
        <w:t xml:space="preserve">Regarding the feasibly of numerology, we don’t think RAN4 has the official agreements on those numbers. For example, in the UL timing analysis, there was no consensus that 31.6 m is only way or </w:t>
      </w:r>
      <w:proofErr w:type="gramStart"/>
      <w:r w:rsidRPr="00851981">
        <w:rPr>
          <w:rFonts w:ascii="Arial" w:hAnsi="Arial" w:cs="Arial"/>
          <w:lang w:val="en-US" w:eastAsia="zh-CN"/>
        </w:rPr>
        <w:t>round trip</w:t>
      </w:r>
      <w:proofErr w:type="gramEnd"/>
      <w:r w:rsidRPr="00851981">
        <w:rPr>
          <w:rFonts w:ascii="Arial" w:hAnsi="Arial" w:cs="Arial"/>
          <w:lang w:val="en-US" w:eastAsia="zh-CN"/>
        </w:rPr>
        <w:t xml:space="preserve"> path length uncertainty. We would not keep this wording in the WF but if companies think it is helpful, we can put it in the Annex and keep it for information. It would be preferable for us if you </w:t>
      </w:r>
      <w:proofErr w:type="gramStart"/>
      <w:r w:rsidRPr="00851981">
        <w:rPr>
          <w:rFonts w:ascii="Arial" w:hAnsi="Arial" w:cs="Arial"/>
          <w:lang w:val="en-US" w:eastAsia="zh-CN"/>
        </w:rPr>
        <w:t>can</w:t>
      </w:r>
      <w:proofErr w:type="gramEnd"/>
      <w:r w:rsidRPr="00851981">
        <w:rPr>
          <w:rFonts w:ascii="Arial" w:hAnsi="Arial" w:cs="Arial"/>
          <w:lang w:val="en-US" w:eastAsia="zh-CN"/>
        </w:rPr>
        <w:t xml:space="preserve"> remove the details from WF and capture them in the TR. 2)</w:t>
      </w:r>
      <w:r w:rsidRPr="00851981">
        <w:rPr>
          <w:rFonts w:ascii="Arial" w:hAnsi="Arial" w:cs="Arial"/>
          <w:lang w:val="en-US" w:eastAsia="zh-CN"/>
        </w:rPr>
        <w:tab/>
        <w:t>Regarding the down-selection of SCS from FR1 and FR2, we slightly prefer to choose one from FR1 (e.g., 30kHz) and one from FR2 (e.g., 120khz) to control the workload.</w:t>
      </w:r>
    </w:p>
    <w:p w14:paraId="44903AD6" w14:textId="57B63FC5" w:rsidR="000457C9" w:rsidRPr="00851981" w:rsidRDefault="000457C9" w:rsidP="000457C9">
      <w:pPr>
        <w:rPr>
          <w:rFonts w:ascii="Arial" w:hAnsi="Arial" w:cs="Arial"/>
          <w:lang w:val="en-US" w:eastAsia="zh-CN"/>
        </w:rPr>
      </w:pPr>
      <w:r w:rsidRPr="00851981">
        <w:rPr>
          <w:rFonts w:ascii="Arial" w:hAnsi="Arial" w:cs="Arial"/>
          <w:lang w:val="en-US" w:eastAsia="zh-CN"/>
        </w:rPr>
        <w:t xml:space="preserve">[JSAT] Regarding FR1/FR2 down </w:t>
      </w:r>
      <w:proofErr w:type="gramStart"/>
      <w:r w:rsidRPr="00851981">
        <w:rPr>
          <w:rFonts w:ascii="Arial" w:hAnsi="Arial" w:cs="Arial"/>
          <w:lang w:val="en-US" w:eastAsia="zh-CN"/>
        </w:rPr>
        <w:t>selection,,</w:t>
      </w:r>
      <w:proofErr w:type="gramEnd"/>
      <w:r w:rsidRPr="00851981">
        <w:rPr>
          <w:rFonts w:ascii="Arial" w:hAnsi="Arial" w:cs="Arial"/>
          <w:lang w:val="en-US" w:eastAsia="zh-CN"/>
        </w:rPr>
        <w:t xml:space="preserve"> </w:t>
      </w:r>
      <w:r w:rsidR="00AE24AA" w:rsidRPr="00851981">
        <w:rPr>
          <w:rFonts w:ascii="Arial" w:hAnsi="Arial" w:cs="Arial"/>
          <w:lang w:val="en-US" w:eastAsia="zh-CN"/>
        </w:rPr>
        <w:t>S</w:t>
      </w:r>
      <w:r w:rsidRPr="00851981">
        <w:rPr>
          <w:rFonts w:ascii="Arial" w:hAnsi="Arial" w:cs="Arial"/>
          <w:lang w:val="en-US" w:eastAsia="zh-CN"/>
        </w:rPr>
        <w:t>KY Perfect JSAT supports Option 1: Propose to define two sets of bands, one for FR1 numerology and the other for FR2 numerology. FR1's small channel bandwidth is necessary not only for legacy GEO satellites but also for upcoming SDS/HTS GEO satellites. In particular, the transponder channel bandwidth of legacy GEO satellite, such as 27MHz, 36MHz or 72Mhz, makes it difficult to provide 5G NTN service without the smaller channels offered by FR1.</w:t>
      </w:r>
    </w:p>
    <w:p w14:paraId="462F08F1" w14:textId="70539B16" w:rsidR="000457C9" w:rsidRPr="00851981" w:rsidRDefault="004E728B" w:rsidP="005A0420">
      <w:pPr>
        <w:rPr>
          <w:rFonts w:ascii="Arial" w:hAnsi="Arial" w:cs="Arial"/>
          <w:lang w:val="en-US" w:eastAsia="zh-CN"/>
        </w:rPr>
      </w:pPr>
      <w:r w:rsidRPr="00851981">
        <w:rPr>
          <w:rFonts w:ascii="Arial" w:hAnsi="Arial" w:cs="Arial"/>
          <w:lang w:val="en-US" w:eastAsia="zh-CN"/>
        </w:rPr>
        <w:t>[Sharp] We support Option 1(Propose to define two sets of bands, one for FR1 numerology and the other for FR2 numerology) given the estimated work scope is less than other options.</w:t>
      </w:r>
    </w:p>
    <w:p w14:paraId="6032A16D" w14:textId="7F2504CC" w:rsidR="00051829" w:rsidRDefault="00051829" w:rsidP="005A0420">
      <w:pPr>
        <w:rPr>
          <w:ins w:id="12" w:author="Moray Rumney" w:date="2024-11-22T14:28:00Z" w16du:dateUtc="2024-11-22T14:28:00Z"/>
          <w:rFonts w:ascii="Arial" w:hAnsi="Arial" w:cs="Arial"/>
          <w:lang w:val="en-US" w:eastAsia="zh-CN"/>
        </w:rPr>
      </w:pPr>
      <w:r w:rsidRPr="00851981">
        <w:rPr>
          <w:rFonts w:ascii="Arial" w:hAnsi="Arial" w:cs="Arial"/>
          <w:lang w:val="en-US" w:eastAsia="zh-CN"/>
        </w:rPr>
        <w:t>[Thales] Supports option 1.</w:t>
      </w:r>
    </w:p>
    <w:p w14:paraId="3CF486B0" w14:textId="7A9A1F30" w:rsidR="00211F30" w:rsidRDefault="00211F30" w:rsidP="005A0420">
      <w:pPr>
        <w:rPr>
          <w:ins w:id="13" w:author="Moray Rumney" w:date="2024-11-22T14:38:00Z" w16du:dateUtc="2024-11-22T14:38:00Z"/>
          <w:rFonts w:ascii="Arial" w:hAnsi="Arial" w:cs="Arial"/>
          <w:lang w:val="en-US" w:eastAsia="zh-CN"/>
        </w:rPr>
      </w:pPr>
      <w:ins w:id="14" w:author="Moray Rumney" w:date="2024-11-22T14:28:00Z" w16du:dateUtc="2024-11-22T14:28:00Z">
        <w:r w:rsidRPr="00851981">
          <w:rPr>
            <w:rFonts w:ascii="Arial" w:hAnsi="Arial" w:cs="Arial"/>
            <w:lang w:val="en-US" w:eastAsia="zh-CN"/>
          </w:rPr>
          <w:t>[</w:t>
        </w:r>
        <w:r>
          <w:rPr>
            <w:rFonts w:ascii="Arial" w:hAnsi="Arial" w:cs="Arial"/>
            <w:lang w:val="en-US" w:eastAsia="zh-CN"/>
          </w:rPr>
          <w:t>Airbus</w:t>
        </w:r>
        <w:r w:rsidRPr="00851981">
          <w:rPr>
            <w:rFonts w:ascii="Arial" w:hAnsi="Arial" w:cs="Arial"/>
            <w:lang w:val="en-US" w:eastAsia="zh-CN"/>
          </w:rPr>
          <w:t>] Supports option 1.</w:t>
        </w:r>
      </w:ins>
    </w:p>
    <w:p w14:paraId="37705BE5" w14:textId="750CD61B" w:rsidR="0094563E" w:rsidRDefault="0094563E" w:rsidP="005A0420">
      <w:pPr>
        <w:rPr>
          <w:ins w:id="15" w:author="Moray Rumney" w:date="2024-11-22T14:42:00Z" w16du:dateUtc="2024-11-22T14:42:00Z"/>
          <w:rFonts w:ascii="Arial" w:hAnsi="Arial" w:cs="Arial"/>
          <w:lang w:val="en-US" w:eastAsia="zh-CN"/>
        </w:rPr>
      </w:pPr>
      <w:ins w:id="16" w:author="Moray Rumney" w:date="2024-11-22T14:38:00Z" w16du:dateUtc="2024-11-22T14:38:00Z">
        <w:r>
          <w:rPr>
            <w:rFonts w:ascii="Arial" w:hAnsi="Arial" w:cs="Arial"/>
            <w:lang w:val="en-US" w:eastAsia="zh-CN"/>
          </w:rPr>
          <w:t xml:space="preserve">[SES] Supports </w:t>
        </w:r>
      </w:ins>
      <w:ins w:id="17" w:author="Moray Rumney" w:date="2024-11-22T14:39:00Z" w16du:dateUtc="2024-11-22T14:39:00Z">
        <w:r>
          <w:rPr>
            <w:rFonts w:ascii="Arial" w:hAnsi="Arial" w:cs="Arial"/>
            <w:lang w:val="en-US" w:eastAsia="zh-CN"/>
          </w:rPr>
          <w:t>option 1</w:t>
        </w:r>
      </w:ins>
      <w:ins w:id="18" w:author="Moray Rumney" w:date="2024-11-22T14:42:00Z" w16du:dateUtc="2024-11-22T14:42:00Z">
        <w:r w:rsidR="00AB1CF8">
          <w:rPr>
            <w:rFonts w:ascii="Arial" w:hAnsi="Arial" w:cs="Arial"/>
            <w:lang w:val="en-US" w:eastAsia="zh-CN"/>
          </w:rPr>
          <w:t>.</w:t>
        </w:r>
      </w:ins>
    </w:p>
    <w:p w14:paraId="47D23B34" w14:textId="607AC331" w:rsidR="00AB1CF8" w:rsidRDefault="00AB1CF8" w:rsidP="005A0420">
      <w:pPr>
        <w:rPr>
          <w:ins w:id="19" w:author="Moray Rumney" w:date="2024-11-22T14:44:00Z" w16du:dateUtc="2024-11-22T14:44:00Z"/>
          <w:rFonts w:ascii="Arial" w:hAnsi="Arial" w:cs="Arial"/>
          <w:lang w:val="en-US" w:eastAsia="zh-CN"/>
        </w:rPr>
      </w:pPr>
      <w:ins w:id="20" w:author="Moray Rumney" w:date="2024-11-22T14:42:00Z" w16du:dateUtc="2024-11-22T14:42:00Z">
        <w:r>
          <w:rPr>
            <w:rFonts w:ascii="Arial" w:hAnsi="Arial" w:cs="Arial"/>
            <w:lang w:val="en-US" w:eastAsia="zh-CN"/>
          </w:rPr>
          <w:t>[ESA] Supports option 1.</w:t>
        </w:r>
      </w:ins>
    </w:p>
    <w:p w14:paraId="79280E67" w14:textId="1C8C4301" w:rsidR="00DE4ED5" w:rsidRPr="00851981" w:rsidRDefault="00DE4ED5" w:rsidP="005A0420">
      <w:pPr>
        <w:rPr>
          <w:rFonts w:ascii="Arial" w:hAnsi="Arial" w:cs="Arial"/>
          <w:lang w:val="en-US" w:eastAsia="zh-CN"/>
        </w:rPr>
      </w:pPr>
      <w:ins w:id="21" w:author="Moray Rumney" w:date="2024-11-22T14:44:00Z" w16du:dateUtc="2024-11-22T14:44:00Z">
        <w:r>
          <w:rPr>
            <w:rFonts w:ascii="Arial" w:hAnsi="Arial" w:cs="Arial"/>
            <w:lang w:val="en-US" w:eastAsia="zh-CN"/>
          </w:rPr>
          <w:t>[CHTTL] Supports option 1</w:t>
        </w:r>
      </w:ins>
    </w:p>
    <w:p w14:paraId="605A1136" w14:textId="2821BF67" w:rsidR="00977514" w:rsidRPr="00851981" w:rsidDel="00EC7502" w:rsidRDefault="0022313C" w:rsidP="000457C9">
      <w:pPr>
        <w:keepNext/>
        <w:spacing w:after="120" w:line="259" w:lineRule="auto"/>
        <w:rPr>
          <w:del w:id="22" w:author="Moray Rumney" w:date="2024-11-22T15:00:00Z" w16du:dateUtc="2024-11-22T15:00:00Z"/>
          <w:rFonts w:ascii="Arial" w:hAnsi="Arial" w:cs="Arial"/>
          <w:lang w:val="en-US"/>
        </w:rPr>
      </w:pPr>
      <w:del w:id="23" w:author="Moray Rumney" w:date="2024-11-22T15:00:00Z" w16du:dateUtc="2024-11-22T15:00:00Z">
        <w:r w:rsidRPr="00851981" w:rsidDel="00EC7502">
          <w:rPr>
            <w:rFonts w:ascii="Arial" w:hAnsi="Arial" w:cs="Arial"/>
            <w:lang w:val="en-US"/>
          </w:rPr>
          <w:lastRenderedPageBreak/>
          <w:delText xml:space="preserve">Based on the above company comments, </w:delText>
        </w:r>
      </w:del>
      <w:del w:id="24" w:author="Moray Rumney" w:date="2024-11-22T14:09:00Z" w16du:dateUtc="2024-11-22T14:09:00Z">
        <w:r w:rsidRPr="00851981" w:rsidDel="000F4DCA">
          <w:rPr>
            <w:rFonts w:ascii="Arial" w:hAnsi="Arial" w:cs="Arial"/>
            <w:lang w:val="en-US"/>
          </w:rPr>
          <w:delText>O</w:delText>
        </w:r>
      </w:del>
      <w:del w:id="25" w:author="Moray Rumney" w:date="2024-11-22T15:00:00Z" w16du:dateUtc="2024-11-22T15:00:00Z">
        <w:r w:rsidRPr="00851981" w:rsidDel="00EC7502">
          <w:rPr>
            <w:rFonts w:ascii="Arial" w:hAnsi="Arial" w:cs="Arial"/>
            <w:lang w:val="en-US"/>
          </w:rPr>
          <w:delText>ption</w:delText>
        </w:r>
      </w:del>
      <w:del w:id="26" w:author="Moray Rumney" w:date="2024-11-22T14:08:00Z" w16du:dateUtc="2024-11-22T14:08:00Z">
        <w:r w:rsidRPr="00851981" w:rsidDel="000F4DCA">
          <w:rPr>
            <w:rFonts w:ascii="Arial" w:hAnsi="Arial" w:cs="Arial"/>
            <w:lang w:val="en-US"/>
          </w:rPr>
          <w:delText>s</w:delText>
        </w:r>
      </w:del>
      <w:del w:id="27" w:author="Moray Rumney" w:date="2024-11-22T15:00:00Z" w16du:dateUtc="2024-11-22T15:00:00Z">
        <w:r w:rsidRPr="00851981" w:rsidDel="00EC7502">
          <w:rPr>
            <w:rFonts w:ascii="Arial" w:hAnsi="Arial" w:cs="Arial"/>
            <w:lang w:val="en-US"/>
          </w:rPr>
          <w:delText xml:space="preserve"> is preferred.</w:delText>
        </w:r>
      </w:del>
    </w:p>
    <w:p w14:paraId="26DA3C02" w14:textId="77777777" w:rsidR="000457C9" w:rsidRPr="00851981" w:rsidRDefault="000457C9" w:rsidP="000457C9">
      <w:pPr>
        <w:pStyle w:val="Heading1"/>
        <w:numPr>
          <w:ilvl w:val="0"/>
          <w:numId w:val="0"/>
        </w:numPr>
        <w:rPr>
          <w:rFonts w:eastAsiaTheme="minorEastAsia" w:cs="Arial"/>
          <w:lang w:eastAsia="zh-CN"/>
        </w:rPr>
      </w:pPr>
      <w:r w:rsidRPr="00851981">
        <w:rPr>
          <w:rFonts w:eastAsiaTheme="minorEastAsia" w:cs="Arial" w:hint="eastAsia"/>
          <w:lang w:val="en-US" w:eastAsia="zh-CN"/>
        </w:rPr>
        <w:t xml:space="preserve">Annex: </w:t>
      </w:r>
      <w:r w:rsidRPr="00851981">
        <w:rPr>
          <w:rFonts w:eastAsia="PMingLiU" w:cs="Arial"/>
          <w:lang w:val="en-US" w:eastAsia="zh-TW"/>
        </w:rPr>
        <w:t>System parameters</w:t>
      </w:r>
      <w:r w:rsidRPr="00851981">
        <w:rPr>
          <w:rFonts w:eastAsiaTheme="minorEastAsia" w:cs="Arial" w:hint="eastAsia"/>
          <w:lang w:val="en-US" w:eastAsia="zh-CN"/>
        </w:rPr>
        <w:t xml:space="preserve"> </w:t>
      </w:r>
      <w:r w:rsidRPr="00851981">
        <w:rPr>
          <w:rFonts w:eastAsiaTheme="minorEastAsia" w:cs="Arial"/>
          <w:lang w:val="en-US" w:eastAsia="zh-CN"/>
        </w:rPr>
        <w:t>analysis</w:t>
      </w:r>
      <w:r w:rsidRPr="00851981">
        <w:rPr>
          <w:rFonts w:eastAsiaTheme="minorEastAsia" w:cs="Arial" w:hint="eastAsia"/>
          <w:lang w:val="en-US" w:eastAsia="zh-CN"/>
        </w:rPr>
        <w:t xml:space="preserve"> for </w:t>
      </w:r>
      <w:r w:rsidRPr="00851981">
        <w:rPr>
          <w:rFonts w:eastAsiaTheme="minorEastAsia" w:cs="Arial"/>
          <w:lang w:val="en-US" w:eastAsia="zh-CN"/>
        </w:rPr>
        <w:t>information</w:t>
      </w:r>
    </w:p>
    <w:p w14:paraId="7F2F5E25" w14:textId="77777777" w:rsidR="000457C9" w:rsidRPr="00851981" w:rsidRDefault="000457C9" w:rsidP="000457C9">
      <w:pPr>
        <w:pStyle w:val="Heading3"/>
        <w:numPr>
          <w:ilvl w:val="0"/>
          <w:numId w:val="0"/>
        </w:numPr>
        <w:ind w:left="720" w:hanging="720"/>
        <w:rPr>
          <w:rFonts w:eastAsia="PMingLiU" w:cs="Arial"/>
          <w:b/>
          <w:bCs/>
          <w:lang w:val="en-US" w:eastAsia="zh-TW"/>
        </w:rPr>
      </w:pPr>
      <w:r w:rsidRPr="00851981">
        <w:rPr>
          <w:rFonts w:cs="Arial"/>
          <w:b/>
          <w:bCs/>
          <w:lang w:val="en-US"/>
        </w:rPr>
        <w:t>Sub-topic 3-1: UL timing</w:t>
      </w:r>
    </w:p>
    <w:p w14:paraId="573BB11E" w14:textId="77777777" w:rsidR="000457C9" w:rsidRPr="00851981" w:rsidRDefault="000457C9" w:rsidP="000457C9">
      <w:pPr>
        <w:rPr>
          <w:rFonts w:ascii="Arial" w:hAnsi="Arial" w:cs="Arial"/>
          <w:lang w:val="en-US" w:eastAsia="zh-CN"/>
        </w:rPr>
      </w:pPr>
      <w:r w:rsidRPr="00851981">
        <w:rPr>
          <w:rFonts w:ascii="Arial" w:hAnsi="Arial" w:cs="Arial"/>
          <w:lang w:val="en-US" w:eastAsia="zh-CN"/>
        </w:rPr>
        <w:t>FR1 numerology is feasible for NGSO.</w:t>
      </w:r>
    </w:p>
    <w:p w14:paraId="2806B985" w14:textId="77777777" w:rsidR="000457C9" w:rsidRPr="00851981" w:rsidRDefault="000457C9" w:rsidP="000457C9">
      <w:pPr>
        <w:rPr>
          <w:rFonts w:ascii="Arial" w:hAnsi="Arial" w:cs="Arial"/>
          <w:lang w:val="en-US" w:eastAsia="zh-CN"/>
        </w:rPr>
      </w:pPr>
      <w:r w:rsidRPr="00851981">
        <w:rPr>
          <w:rFonts w:ascii="Arial" w:hAnsi="Arial" w:cs="Arial"/>
          <w:lang w:val="en-US" w:eastAsia="zh-CN"/>
        </w:rPr>
        <w:t>FR1 numerology is feasible for GSO by adopting a new error model where the correlated part of Tp,san is discounted</w:t>
      </w:r>
    </w:p>
    <w:p w14:paraId="2507F331" w14:textId="77777777" w:rsidR="000457C9" w:rsidRPr="00851981" w:rsidRDefault="000457C9" w:rsidP="000457C9">
      <w:pPr>
        <w:rPr>
          <w:rFonts w:ascii="Arial" w:hAnsi="Arial" w:cs="Arial"/>
          <w:lang w:val="en-US" w:eastAsia="zh-CN"/>
        </w:rPr>
      </w:pPr>
      <w:r w:rsidRPr="00851981">
        <w:rPr>
          <w:rFonts w:ascii="Arial" w:hAnsi="Arial" w:cs="Arial"/>
          <w:lang w:val="en-US" w:eastAsia="zh-CN"/>
        </w:rPr>
        <w:t>Assuming a new error model where the correlated part of Tp,san is discounted:</w:t>
      </w:r>
    </w:p>
    <w:p w14:paraId="3D096A67" w14:textId="77777777" w:rsidR="000457C9" w:rsidRPr="00851981" w:rsidRDefault="000457C9" w:rsidP="000457C9">
      <w:pPr>
        <w:ind w:left="284"/>
        <w:rPr>
          <w:rFonts w:ascii="Arial" w:hAnsi="Arial" w:cs="Arial"/>
          <w:lang w:val="en-US" w:eastAsia="zh-CN"/>
        </w:rPr>
      </w:pPr>
      <w:r w:rsidRPr="00851981">
        <w:rPr>
          <w:rFonts w:ascii="Arial" w:hAnsi="Arial" w:cs="Arial"/>
          <w:lang w:val="en-US" w:eastAsia="zh-CN"/>
        </w:rPr>
        <w:t>FR2 numerology for Fixed and mobile VSAT served by NGSO and GSO with 60 kHz UL SCS is feasible</w:t>
      </w:r>
    </w:p>
    <w:p w14:paraId="2D43D5D3" w14:textId="77777777" w:rsidR="000457C9" w:rsidRPr="00851981" w:rsidRDefault="000457C9" w:rsidP="000457C9">
      <w:pPr>
        <w:ind w:left="284"/>
        <w:rPr>
          <w:rFonts w:ascii="Arial" w:hAnsi="Arial" w:cs="Arial"/>
          <w:lang w:val="en-US" w:eastAsia="zh-CN"/>
        </w:rPr>
      </w:pPr>
      <w:r w:rsidRPr="00851981">
        <w:rPr>
          <w:rFonts w:ascii="Arial" w:hAnsi="Arial" w:cs="Arial"/>
          <w:lang w:val="en-US" w:eastAsia="zh-CN"/>
        </w:rPr>
        <w:t>FR2 numerology for Fixed VSAT served by NGSO and GSO with 120 kHz UL SCS is feasible if the installation has a wide sky view down to 30 degrees, or a manual map-based installation.</w:t>
      </w:r>
    </w:p>
    <w:p w14:paraId="1E6EC26A" w14:textId="77777777" w:rsidR="000457C9" w:rsidRPr="00851981" w:rsidRDefault="000457C9" w:rsidP="000457C9">
      <w:pPr>
        <w:ind w:left="284"/>
        <w:rPr>
          <w:rFonts w:ascii="Arial" w:hAnsi="Arial" w:cs="Arial"/>
          <w:lang w:val="en-US" w:eastAsia="zh-CN"/>
        </w:rPr>
      </w:pPr>
      <w:r w:rsidRPr="00851981">
        <w:rPr>
          <w:rFonts w:ascii="Arial" w:hAnsi="Arial" w:cs="Arial"/>
          <w:lang w:val="en-US" w:eastAsia="zh-CN"/>
        </w:rPr>
        <w:t>FR2 numerology for Mobile VSAT served by NGSO and GSO with 120 kHz UL SCS is feasible for platform types that can achieve a 31.6 m one-way path length uncertainty</w:t>
      </w:r>
    </w:p>
    <w:p w14:paraId="1A253048" w14:textId="77777777" w:rsidR="000457C9" w:rsidRPr="00851981" w:rsidRDefault="000457C9" w:rsidP="000457C9">
      <w:pPr>
        <w:pStyle w:val="Heading3"/>
        <w:numPr>
          <w:ilvl w:val="0"/>
          <w:numId w:val="0"/>
        </w:numPr>
        <w:ind w:left="720" w:hanging="720"/>
        <w:rPr>
          <w:rFonts w:cs="Arial"/>
          <w:lang w:val="en-US"/>
        </w:rPr>
      </w:pPr>
    </w:p>
    <w:p w14:paraId="1FB9F07B" w14:textId="77777777" w:rsidR="000457C9" w:rsidRPr="00851981" w:rsidRDefault="000457C9" w:rsidP="000457C9">
      <w:pPr>
        <w:pStyle w:val="Heading3"/>
        <w:numPr>
          <w:ilvl w:val="0"/>
          <w:numId w:val="0"/>
        </w:numPr>
        <w:ind w:left="720" w:hanging="720"/>
        <w:rPr>
          <w:rFonts w:eastAsia="PMingLiU" w:cs="Arial"/>
          <w:b/>
          <w:bCs/>
          <w:lang w:val="en-US" w:eastAsia="zh-TW"/>
        </w:rPr>
      </w:pPr>
      <w:r w:rsidRPr="00851981">
        <w:rPr>
          <w:rFonts w:cs="Arial"/>
          <w:b/>
          <w:bCs/>
          <w:lang w:val="en-US"/>
        </w:rPr>
        <w:t>Sub-topic 3-2: Phase noise (and residual frequency error impact)</w:t>
      </w:r>
    </w:p>
    <w:p w14:paraId="3B4B6C9C" w14:textId="77777777" w:rsidR="000457C9" w:rsidRPr="00851981" w:rsidRDefault="000457C9" w:rsidP="000457C9">
      <w:pPr>
        <w:rPr>
          <w:rFonts w:ascii="Arial" w:hAnsi="Arial" w:cs="Arial"/>
          <w:lang w:val="en-US" w:eastAsia="zh-CN"/>
        </w:rPr>
      </w:pPr>
      <w:r w:rsidRPr="00851981">
        <w:rPr>
          <w:rFonts w:ascii="Arial" w:hAnsi="Arial" w:cs="Arial"/>
          <w:lang w:val="en-US" w:eastAsia="zh-CN"/>
        </w:rPr>
        <w:t>FR2 numerology is feasible with regards to phase noise</w:t>
      </w:r>
    </w:p>
    <w:p w14:paraId="579272EA" w14:textId="77777777" w:rsidR="000457C9" w:rsidRPr="00851981" w:rsidRDefault="000457C9" w:rsidP="000457C9">
      <w:pPr>
        <w:rPr>
          <w:rFonts w:ascii="Arial" w:hAnsi="Arial" w:cs="Arial"/>
          <w:lang w:val="en-US" w:eastAsia="zh-CN"/>
        </w:rPr>
      </w:pPr>
      <w:r w:rsidRPr="00851981">
        <w:rPr>
          <w:rFonts w:ascii="Arial" w:hAnsi="Arial" w:cs="Arial"/>
          <w:lang w:val="en-US" w:eastAsia="zh-CN"/>
        </w:rPr>
        <w:t>FR1 numerology is feasible with regards to phase noise but may require a higher quality oscillator, particularly for 15 kHz SCS to avoid performance degradation.</w:t>
      </w:r>
    </w:p>
    <w:p w14:paraId="284F5779" w14:textId="77777777" w:rsidR="000457C9" w:rsidRPr="00851981" w:rsidRDefault="000457C9" w:rsidP="000457C9">
      <w:pPr>
        <w:rPr>
          <w:rFonts w:ascii="Arial" w:hAnsi="Arial" w:cs="Arial"/>
          <w:lang w:val="en-US" w:eastAsia="zh-CN"/>
        </w:rPr>
      </w:pPr>
    </w:p>
    <w:p w14:paraId="06DB75FB" w14:textId="77777777" w:rsidR="000457C9" w:rsidRPr="00851981" w:rsidRDefault="000457C9" w:rsidP="000457C9">
      <w:pPr>
        <w:pStyle w:val="Heading3"/>
        <w:numPr>
          <w:ilvl w:val="0"/>
          <w:numId w:val="0"/>
        </w:numPr>
        <w:ind w:left="720" w:hanging="720"/>
        <w:rPr>
          <w:rFonts w:eastAsia="PMingLiU" w:cs="Arial"/>
          <w:b/>
          <w:bCs/>
          <w:lang w:val="en-US" w:eastAsia="zh-TW"/>
        </w:rPr>
      </w:pPr>
      <w:r w:rsidRPr="00851981">
        <w:rPr>
          <w:rFonts w:cs="Arial"/>
          <w:b/>
          <w:bCs/>
          <w:lang w:val="en-US"/>
        </w:rPr>
        <w:t>Sub-topic 3-3: Efficient channel utilization (allocation of RBs)</w:t>
      </w:r>
    </w:p>
    <w:p w14:paraId="2C49DA6D" w14:textId="77777777" w:rsidR="000457C9" w:rsidRPr="00851981" w:rsidRDefault="000457C9" w:rsidP="000457C9">
      <w:pPr>
        <w:rPr>
          <w:rFonts w:ascii="Arial" w:hAnsi="Arial" w:cs="Arial"/>
          <w:lang w:val="en-US" w:eastAsia="zh-CN"/>
        </w:rPr>
      </w:pPr>
      <w:r w:rsidRPr="00851981">
        <w:rPr>
          <w:rFonts w:ascii="Arial" w:hAnsi="Arial" w:cs="Arial"/>
          <w:lang w:val="en-US" w:eastAsia="zh-CN"/>
        </w:rPr>
        <w:t>FR1 numerology is feasible with regards to efficient allocation of RBs to the required bandwidths</w:t>
      </w:r>
    </w:p>
    <w:p w14:paraId="284D62F0" w14:textId="77777777" w:rsidR="000457C9" w:rsidRPr="00851981" w:rsidRDefault="000457C9" w:rsidP="000457C9">
      <w:pPr>
        <w:rPr>
          <w:rFonts w:ascii="Arial" w:hAnsi="Arial" w:cs="Arial"/>
          <w:lang w:val="en-US" w:eastAsia="zh-CN"/>
        </w:rPr>
      </w:pPr>
      <w:r w:rsidRPr="00851981">
        <w:rPr>
          <w:rFonts w:ascii="Arial" w:hAnsi="Arial" w:cs="Arial"/>
          <w:lang w:val="en-US" w:eastAsia="zh-CN"/>
        </w:rPr>
        <w:t>FR2 numerology is feasible with regards to efficient allocation of RBs to the required bandwidths but is less efficient than FR1 numerology for legacy narrower bandwidths but more efficient than FR1 for 250 MHz</w:t>
      </w:r>
    </w:p>
    <w:p w14:paraId="3BD954C6" w14:textId="77777777" w:rsidR="000457C9" w:rsidRPr="00851981" w:rsidRDefault="000457C9" w:rsidP="000457C9">
      <w:pPr>
        <w:rPr>
          <w:rFonts w:ascii="Arial" w:hAnsi="Arial" w:cs="Arial"/>
          <w:lang w:val="en-US" w:eastAsia="zh-CN"/>
        </w:rPr>
      </w:pPr>
    </w:p>
    <w:p w14:paraId="1B9603A1" w14:textId="77777777" w:rsidR="000457C9" w:rsidRPr="00851981" w:rsidRDefault="000457C9" w:rsidP="000457C9">
      <w:pPr>
        <w:pStyle w:val="Heading3"/>
        <w:numPr>
          <w:ilvl w:val="0"/>
          <w:numId w:val="0"/>
        </w:numPr>
        <w:rPr>
          <w:rFonts w:eastAsia="PMingLiU" w:cs="Arial"/>
          <w:b/>
          <w:bCs/>
          <w:lang w:val="en-US" w:eastAsia="zh-TW"/>
        </w:rPr>
      </w:pPr>
      <w:r w:rsidRPr="00851981">
        <w:rPr>
          <w:rFonts w:cs="Arial"/>
          <w:b/>
          <w:bCs/>
          <w:lang w:val="en-US"/>
        </w:rPr>
        <w:t>Sub-topic 3-4: Beam hopping granularity</w:t>
      </w:r>
    </w:p>
    <w:p w14:paraId="6515E6D7" w14:textId="77777777" w:rsidR="000457C9" w:rsidRPr="00851981" w:rsidRDefault="000457C9" w:rsidP="000457C9">
      <w:pPr>
        <w:rPr>
          <w:rFonts w:ascii="Arial" w:hAnsi="Arial" w:cs="Arial"/>
          <w:lang w:val="en-US" w:eastAsia="zh-CN"/>
        </w:rPr>
      </w:pPr>
      <w:r w:rsidRPr="00851981">
        <w:rPr>
          <w:rFonts w:ascii="Arial" w:hAnsi="Arial" w:cs="Arial"/>
          <w:lang w:val="en-US" w:eastAsia="zh-CN"/>
        </w:rPr>
        <w:t>Both FR1 numerology and FR2 numerology are feasible with regards to beam hopping granularity.</w:t>
      </w:r>
    </w:p>
    <w:p w14:paraId="1445BE85" w14:textId="77777777" w:rsidR="000457C9" w:rsidRPr="00851981" w:rsidRDefault="000457C9" w:rsidP="000457C9">
      <w:pPr>
        <w:rPr>
          <w:rFonts w:ascii="Arial" w:hAnsi="Arial" w:cs="Arial"/>
          <w:lang w:val="en-US" w:eastAsia="zh-CN"/>
        </w:rPr>
      </w:pPr>
      <w:r w:rsidRPr="00851981">
        <w:rPr>
          <w:rFonts w:ascii="Arial" w:hAnsi="Arial" w:cs="Arial"/>
          <w:lang w:val="en-US" w:eastAsia="zh-CN"/>
        </w:rPr>
        <w:t>FR2 numerology provides more flexibility than FR1 numerology for systems employing analogue beamforming.</w:t>
      </w:r>
    </w:p>
    <w:p w14:paraId="52AAA3D2" w14:textId="77777777" w:rsidR="000457C9" w:rsidRPr="00851981" w:rsidRDefault="000457C9" w:rsidP="000457C9">
      <w:pPr>
        <w:rPr>
          <w:rFonts w:ascii="Arial" w:hAnsi="Arial" w:cs="Arial"/>
          <w:lang w:val="en-US" w:eastAsia="zh-CN"/>
        </w:rPr>
      </w:pPr>
    </w:p>
    <w:p w14:paraId="775B8F45" w14:textId="77777777" w:rsidR="000457C9" w:rsidRPr="00851981" w:rsidRDefault="000457C9" w:rsidP="000457C9">
      <w:pPr>
        <w:pStyle w:val="Heading3"/>
        <w:numPr>
          <w:ilvl w:val="0"/>
          <w:numId w:val="0"/>
        </w:numPr>
        <w:ind w:left="720" w:hanging="720"/>
        <w:rPr>
          <w:rFonts w:eastAsia="PMingLiU" w:cs="Arial"/>
          <w:b/>
          <w:bCs/>
          <w:lang w:val="en-US" w:eastAsia="zh-TW"/>
        </w:rPr>
      </w:pPr>
      <w:r w:rsidRPr="00851981">
        <w:rPr>
          <w:rFonts w:cs="Arial"/>
          <w:b/>
          <w:bCs/>
          <w:lang w:val="en-US"/>
        </w:rPr>
        <w:t xml:space="preserve">Sub-topic 3-5: Link budget </w:t>
      </w:r>
    </w:p>
    <w:p w14:paraId="0E943E0F" w14:textId="77777777" w:rsidR="000457C9" w:rsidRPr="00851981" w:rsidRDefault="000457C9" w:rsidP="000457C9">
      <w:pPr>
        <w:rPr>
          <w:rFonts w:ascii="Arial" w:hAnsi="Arial" w:cs="Arial"/>
          <w:lang w:val="en-US" w:eastAsia="zh-CN"/>
        </w:rPr>
      </w:pPr>
      <w:r w:rsidRPr="00851981">
        <w:rPr>
          <w:rFonts w:ascii="Arial" w:hAnsi="Arial" w:cs="Arial"/>
          <w:lang w:val="en-US" w:eastAsia="zh-CN"/>
        </w:rPr>
        <w:t>Both FR1 numerology and FR2 numerology are feasible with regards to link budget.</w:t>
      </w:r>
    </w:p>
    <w:p w14:paraId="681D7FD1" w14:textId="77777777" w:rsidR="000457C9" w:rsidRPr="00851981" w:rsidRDefault="000457C9" w:rsidP="000457C9">
      <w:pPr>
        <w:rPr>
          <w:rFonts w:ascii="Arial" w:hAnsi="Arial" w:cs="Arial"/>
          <w:lang w:val="en-US" w:eastAsia="zh-CN"/>
        </w:rPr>
      </w:pPr>
    </w:p>
    <w:p w14:paraId="4EBD61DF" w14:textId="77777777" w:rsidR="000457C9" w:rsidRPr="00851981" w:rsidRDefault="000457C9" w:rsidP="000457C9">
      <w:pPr>
        <w:pStyle w:val="Heading3"/>
        <w:numPr>
          <w:ilvl w:val="0"/>
          <w:numId w:val="0"/>
        </w:numPr>
        <w:ind w:left="720" w:hanging="720"/>
        <w:rPr>
          <w:rFonts w:eastAsia="PMingLiU" w:cs="Arial"/>
          <w:b/>
          <w:bCs/>
          <w:lang w:val="en-US" w:eastAsia="zh-TW"/>
        </w:rPr>
      </w:pPr>
      <w:r w:rsidRPr="00851981">
        <w:rPr>
          <w:rFonts w:cs="Arial"/>
          <w:b/>
          <w:bCs/>
          <w:lang w:val="en-US"/>
        </w:rPr>
        <w:t xml:space="preserve">Sub-topic 3-6: Doppler </w:t>
      </w:r>
    </w:p>
    <w:p w14:paraId="526085E5" w14:textId="77777777" w:rsidR="000457C9" w:rsidRPr="00851981" w:rsidRDefault="000457C9" w:rsidP="000457C9">
      <w:pPr>
        <w:rPr>
          <w:rFonts w:ascii="Arial" w:hAnsi="Arial" w:cs="Arial"/>
          <w:lang w:val="en-US" w:eastAsia="zh-CN"/>
        </w:rPr>
      </w:pPr>
      <w:r w:rsidRPr="00851981">
        <w:rPr>
          <w:rFonts w:ascii="Arial" w:hAnsi="Arial" w:cs="Arial"/>
          <w:lang w:val="en-US" w:eastAsia="zh-CN"/>
        </w:rPr>
        <w:t>Both FR1 numerology and FR2 numerology are feasible with regards to Doppler.</w:t>
      </w:r>
    </w:p>
    <w:p w14:paraId="5BFD92E2" w14:textId="77777777" w:rsidR="000457C9" w:rsidRPr="00851981" w:rsidRDefault="000457C9" w:rsidP="000457C9">
      <w:pPr>
        <w:rPr>
          <w:rFonts w:ascii="Arial" w:hAnsi="Arial" w:cs="Arial"/>
          <w:lang w:val="en-US" w:eastAsia="zh-CN"/>
        </w:rPr>
      </w:pPr>
    </w:p>
    <w:p w14:paraId="29F8C923" w14:textId="77777777" w:rsidR="000457C9" w:rsidRPr="00851981" w:rsidRDefault="000457C9" w:rsidP="000457C9">
      <w:pPr>
        <w:pStyle w:val="Heading3"/>
        <w:numPr>
          <w:ilvl w:val="0"/>
          <w:numId w:val="0"/>
        </w:numPr>
        <w:ind w:left="720" w:hanging="720"/>
        <w:rPr>
          <w:rFonts w:cs="Arial"/>
          <w:b/>
          <w:bCs/>
          <w:lang w:val="en-US"/>
        </w:rPr>
      </w:pPr>
      <w:r w:rsidRPr="00851981">
        <w:rPr>
          <w:rFonts w:cs="Arial"/>
          <w:b/>
          <w:bCs/>
          <w:lang w:val="en-US"/>
        </w:rPr>
        <w:t>Sub-topic 3-7: Resilience to frequency Errors/ UE Doppler pre-compensation</w:t>
      </w:r>
    </w:p>
    <w:p w14:paraId="4848FFCF" w14:textId="77777777" w:rsidR="000457C9" w:rsidRPr="00851981" w:rsidRDefault="000457C9" w:rsidP="000457C9">
      <w:pPr>
        <w:rPr>
          <w:rFonts w:ascii="Arial" w:hAnsi="Arial" w:cs="Arial"/>
          <w:lang w:val="en-US" w:eastAsia="zh-CN"/>
        </w:rPr>
      </w:pPr>
      <w:r w:rsidRPr="00851981">
        <w:rPr>
          <w:rFonts w:ascii="Arial" w:hAnsi="Arial" w:cs="Arial"/>
          <w:lang w:val="en-US" w:eastAsia="zh-CN"/>
        </w:rPr>
        <w:t xml:space="preserve">Both FR1 numerology and FR2 numerology are feasible with regards to residual frequency </w:t>
      </w:r>
      <w:proofErr w:type="gramStart"/>
      <w:r w:rsidRPr="00851981">
        <w:rPr>
          <w:rFonts w:ascii="Arial" w:hAnsi="Arial" w:cs="Arial"/>
          <w:lang w:val="en-US" w:eastAsia="zh-CN"/>
        </w:rPr>
        <w:t>error</w:t>
      </w:r>
      <w:proofErr w:type="gramEnd"/>
    </w:p>
    <w:p w14:paraId="338A759A" w14:textId="77777777" w:rsidR="000457C9" w:rsidRPr="00851981" w:rsidRDefault="000457C9" w:rsidP="000457C9">
      <w:pPr>
        <w:rPr>
          <w:rFonts w:ascii="Arial" w:hAnsi="Arial" w:cs="Arial"/>
          <w:lang w:val="en-US" w:eastAsia="zh-CN"/>
        </w:rPr>
      </w:pPr>
      <w:r w:rsidRPr="00851981">
        <w:rPr>
          <w:rFonts w:ascii="Arial" w:hAnsi="Arial" w:cs="Arial"/>
          <w:lang w:val="en-US" w:eastAsia="zh-CN"/>
        </w:rPr>
        <w:lastRenderedPageBreak/>
        <w:t>FR1 numerology with 15 kHz SCS may experience reduced performance due to residual frequency error (a 1.4 kHz offset at 14 GHz)</w:t>
      </w:r>
    </w:p>
    <w:p w14:paraId="61CE60C5" w14:textId="77777777" w:rsidR="000457C9" w:rsidRPr="00851981" w:rsidRDefault="000457C9" w:rsidP="000457C9">
      <w:pPr>
        <w:rPr>
          <w:rFonts w:ascii="Arial" w:hAnsi="Arial" w:cs="Arial"/>
          <w:lang w:val="en-US" w:eastAsia="zh-CN"/>
        </w:rPr>
      </w:pPr>
    </w:p>
    <w:p w14:paraId="45635EE0" w14:textId="77777777" w:rsidR="000457C9" w:rsidRPr="00851981" w:rsidRDefault="000457C9" w:rsidP="000457C9">
      <w:pPr>
        <w:pStyle w:val="Heading3"/>
        <w:numPr>
          <w:ilvl w:val="0"/>
          <w:numId w:val="0"/>
        </w:numPr>
        <w:ind w:left="720" w:hanging="720"/>
        <w:rPr>
          <w:rFonts w:cs="Arial"/>
          <w:b/>
          <w:bCs/>
          <w:lang w:val="en-US"/>
        </w:rPr>
      </w:pPr>
      <w:r w:rsidRPr="00851981">
        <w:rPr>
          <w:rFonts w:cs="Arial"/>
          <w:b/>
          <w:bCs/>
          <w:lang w:val="en-US"/>
        </w:rPr>
        <w:t xml:space="preserve">Sub-topic 3-8: Spectral efficiency &amp; maximum throughput per channel configuration (currently CA not supported) </w:t>
      </w:r>
    </w:p>
    <w:p w14:paraId="103B9424" w14:textId="77777777" w:rsidR="000457C9" w:rsidRPr="00851981" w:rsidRDefault="000457C9" w:rsidP="000457C9">
      <w:pPr>
        <w:rPr>
          <w:rFonts w:ascii="Arial" w:hAnsi="Arial" w:cs="Arial"/>
          <w:lang w:val="en-US" w:eastAsia="zh-CN"/>
        </w:rPr>
      </w:pPr>
      <w:r w:rsidRPr="00851981">
        <w:rPr>
          <w:rFonts w:ascii="Arial" w:hAnsi="Arial" w:cs="Arial"/>
          <w:lang w:val="en-US" w:eastAsia="zh-CN"/>
        </w:rPr>
        <w:t>Both FR1 numerology and FR2 numerology are feasible with regards to spectral efficiency</w:t>
      </w:r>
    </w:p>
    <w:p w14:paraId="58AED79B" w14:textId="77777777" w:rsidR="000457C9" w:rsidRDefault="000457C9" w:rsidP="000457C9">
      <w:pPr>
        <w:rPr>
          <w:rFonts w:ascii="Arial" w:hAnsi="Arial" w:cs="Arial"/>
          <w:lang w:val="en-US" w:eastAsia="zh-CN"/>
        </w:rPr>
      </w:pPr>
      <w:r w:rsidRPr="00851981">
        <w:rPr>
          <w:rFonts w:ascii="Arial" w:hAnsi="Arial" w:cs="Arial"/>
          <w:lang w:val="en-US" w:eastAsia="zh-CN"/>
        </w:rPr>
        <w:t>Based on impairments related to residual frequency error, FR1 numerology with 15 kHz SCS may provide a lower maximum throughput than 30 Hz SCS or FR2 numerology.</w:t>
      </w:r>
    </w:p>
    <w:p w14:paraId="50D1CCD2" w14:textId="77777777" w:rsidR="000457C9" w:rsidRPr="005A0420" w:rsidRDefault="000457C9" w:rsidP="005A0420">
      <w:pPr>
        <w:rPr>
          <w:rFonts w:ascii="Arial" w:hAnsi="Arial" w:cs="Arial"/>
          <w:lang w:val="en-US" w:eastAsia="zh-CN"/>
        </w:rPr>
      </w:pPr>
    </w:p>
    <w:p w14:paraId="79E86BE6" w14:textId="2369C92A" w:rsidR="00D46FD9" w:rsidRDefault="00D46FD9" w:rsidP="00972C8F">
      <w:pPr>
        <w:rPr>
          <w:rFonts w:ascii="Arial" w:hAnsi="Arial" w:cs="Arial"/>
          <w:lang w:val="en-US" w:eastAsia="zh-CN"/>
        </w:rPr>
      </w:pPr>
    </w:p>
    <w:p w14:paraId="60A7DABE" w14:textId="77777777" w:rsidR="00972C8F" w:rsidRPr="00972C8F" w:rsidRDefault="00972C8F" w:rsidP="00972C8F">
      <w:pPr>
        <w:rPr>
          <w:rFonts w:ascii="Arial" w:hAnsi="Arial" w:cs="Arial"/>
          <w:lang w:val="en-US" w:eastAsia="zh-CN"/>
        </w:rPr>
      </w:pPr>
    </w:p>
    <w:p w14:paraId="7742E988" w14:textId="77777777" w:rsidR="00972C8F" w:rsidRPr="00972C8F" w:rsidRDefault="00972C8F" w:rsidP="00972C8F">
      <w:pPr>
        <w:rPr>
          <w:rFonts w:ascii="Arial" w:hAnsi="Arial" w:cs="Arial"/>
          <w:lang w:val="en-US" w:eastAsia="zh-CN"/>
        </w:rPr>
      </w:pPr>
    </w:p>
    <w:p w14:paraId="7B0FD185" w14:textId="5D06093B" w:rsidR="00972C8F" w:rsidRDefault="00972C8F" w:rsidP="0007676E">
      <w:pPr>
        <w:rPr>
          <w:rFonts w:ascii="Arial" w:hAnsi="Arial" w:cs="Arial"/>
          <w:lang w:val="en-US" w:eastAsia="zh-CN"/>
        </w:rPr>
      </w:pPr>
    </w:p>
    <w:p w14:paraId="287B8F02" w14:textId="77777777" w:rsidR="0007676E" w:rsidRDefault="0007676E">
      <w:pPr>
        <w:rPr>
          <w:rFonts w:ascii="Arial" w:hAnsi="Arial" w:cs="Arial"/>
          <w:lang w:val="en-US" w:eastAsia="zh-CN"/>
        </w:rPr>
      </w:pPr>
    </w:p>
    <w:p w14:paraId="7B25BB2A" w14:textId="77777777" w:rsidR="00E66E38" w:rsidRDefault="00E66E38">
      <w:pPr>
        <w:keepNext/>
        <w:spacing w:after="120" w:line="259" w:lineRule="auto"/>
        <w:rPr>
          <w:rFonts w:ascii="Arial" w:hAnsi="Arial" w:cs="Arial"/>
          <w:lang w:val="en-US"/>
        </w:rPr>
      </w:pPr>
    </w:p>
    <w:p w14:paraId="718A30A4" w14:textId="77777777" w:rsidR="00E66E38" w:rsidRDefault="00E66E38">
      <w:pPr>
        <w:keepNext/>
        <w:spacing w:after="120" w:line="259" w:lineRule="auto"/>
        <w:rPr>
          <w:rFonts w:ascii="Arial" w:hAnsi="Arial" w:cs="Arial"/>
          <w:lang w:val="en-US"/>
        </w:rPr>
      </w:pPr>
    </w:p>
    <w:p w14:paraId="5D79037B" w14:textId="77777777" w:rsidR="00E66E38" w:rsidRDefault="00E66E38">
      <w:pPr>
        <w:rPr>
          <w:rFonts w:ascii="Arial" w:hAnsi="Arial" w:cs="Arial"/>
          <w:lang w:val="en-US" w:eastAsia="zh-CN"/>
        </w:rPr>
      </w:pPr>
    </w:p>
    <w:p w14:paraId="068761ED" w14:textId="77777777" w:rsidR="00E66E38" w:rsidRDefault="00E66E38">
      <w:pPr>
        <w:keepNext/>
        <w:spacing w:after="120" w:line="259" w:lineRule="auto"/>
        <w:rPr>
          <w:rFonts w:ascii="Arial" w:hAnsi="Arial" w:cs="Arial"/>
          <w:lang w:val="en-US"/>
        </w:rPr>
      </w:pPr>
    </w:p>
    <w:sectPr w:rsidR="00E66E38">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13AAF4" w14:textId="77777777" w:rsidR="00076989" w:rsidRDefault="00076989">
      <w:pPr>
        <w:spacing w:after="0"/>
      </w:pPr>
      <w:r>
        <w:separator/>
      </w:r>
    </w:p>
  </w:endnote>
  <w:endnote w:type="continuationSeparator" w:id="0">
    <w:p w14:paraId="7A80FA36" w14:textId="77777777" w:rsidR="00076989" w:rsidRDefault="000769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743A26" w14:textId="77777777" w:rsidR="00076989" w:rsidRDefault="00076989">
      <w:pPr>
        <w:spacing w:after="0"/>
      </w:pPr>
      <w:r>
        <w:separator/>
      </w:r>
    </w:p>
  </w:footnote>
  <w:footnote w:type="continuationSeparator" w:id="0">
    <w:p w14:paraId="05321F98" w14:textId="77777777" w:rsidR="00076989" w:rsidRDefault="000769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9B63A2"/>
    <w:multiLevelType w:val="multilevel"/>
    <w:tmpl w:val="0B9B6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80727488">
    <w:abstractNumId w:val="3"/>
  </w:num>
  <w:num w:numId="2" w16cid:durableId="405030153">
    <w:abstractNumId w:val="7"/>
  </w:num>
  <w:num w:numId="3" w16cid:durableId="778450792">
    <w:abstractNumId w:val="2"/>
  </w:num>
  <w:num w:numId="4" w16cid:durableId="1443693994">
    <w:abstractNumId w:val="4"/>
  </w:num>
  <w:num w:numId="5" w16cid:durableId="194931776">
    <w:abstractNumId w:val="6"/>
  </w:num>
  <w:num w:numId="6" w16cid:durableId="1032072311">
    <w:abstractNumId w:val="1"/>
  </w:num>
  <w:num w:numId="7" w16cid:durableId="1845707237">
    <w:abstractNumId w:val="5"/>
  </w:num>
  <w:num w:numId="8" w16cid:durableId="16569526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ray Rumney">
    <w15:presenceInfo w15:providerId="Windows Live" w15:userId="39bf6849991e7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160F"/>
    <w:rsid w:val="0000223C"/>
    <w:rsid w:val="0000328E"/>
    <w:rsid w:val="00004165"/>
    <w:rsid w:val="000043E7"/>
    <w:rsid w:val="00004519"/>
    <w:rsid w:val="00006D83"/>
    <w:rsid w:val="00007050"/>
    <w:rsid w:val="00007712"/>
    <w:rsid w:val="000172F1"/>
    <w:rsid w:val="0001785E"/>
    <w:rsid w:val="00020C56"/>
    <w:rsid w:val="00024F81"/>
    <w:rsid w:val="00025D24"/>
    <w:rsid w:val="00026ACC"/>
    <w:rsid w:val="0003171D"/>
    <w:rsid w:val="00031C1D"/>
    <w:rsid w:val="000324DB"/>
    <w:rsid w:val="0003328D"/>
    <w:rsid w:val="00033409"/>
    <w:rsid w:val="0003399B"/>
    <w:rsid w:val="000344B7"/>
    <w:rsid w:val="00035C50"/>
    <w:rsid w:val="000368C5"/>
    <w:rsid w:val="00044779"/>
    <w:rsid w:val="00044B7F"/>
    <w:rsid w:val="00044D70"/>
    <w:rsid w:val="00045132"/>
    <w:rsid w:val="000457A1"/>
    <w:rsid w:val="000457C9"/>
    <w:rsid w:val="00046D88"/>
    <w:rsid w:val="00050001"/>
    <w:rsid w:val="00051829"/>
    <w:rsid w:val="00052041"/>
    <w:rsid w:val="0005326A"/>
    <w:rsid w:val="00054EDC"/>
    <w:rsid w:val="0006224C"/>
    <w:rsid w:val="0006266D"/>
    <w:rsid w:val="000631F5"/>
    <w:rsid w:val="00063840"/>
    <w:rsid w:val="000638BA"/>
    <w:rsid w:val="0006431B"/>
    <w:rsid w:val="00065506"/>
    <w:rsid w:val="0007167C"/>
    <w:rsid w:val="00071784"/>
    <w:rsid w:val="00073046"/>
    <w:rsid w:val="0007382E"/>
    <w:rsid w:val="00073FE6"/>
    <w:rsid w:val="00074561"/>
    <w:rsid w:val="000766E1"/>
    <w:rsid w:val="0007676E"/>
    <w:rsid w:val="00076989"/>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7548"/>
    <w:rsid w:val="0009266D"/>
    <w:rsid w:val="000936FB"/>
    <w:rsid w:val="00093E7E"/>
    <w:rsid w:val="00095771"/>
    <w:rsid w:val="000963BB"/>
    <w:rsid w:val="00096A3F"/>
    <w:rsid w:val="000A1830"/>
    <w:rsid w:val="000A286A"/>
    <w:rsid w:val="000A318C"/>
    <w:rsid w:val="000A4121"/>
    <w:rsid w:val="000A4AA3"/>
    <w:rsid w:val="000A550E"/>
    <w:rsid w:val="000A58AF"/>
    <w:rsid w:val="000B0960"/>
    <w:rsid w:val="000B1A55"/>
    <w:rsid w:val="000B20BB"/>
    <w:rsid w:val="000B2EF6"/>
    <w:rsid w:val="000B2FA6"/>
    <w:rsid w:val="000B33B4"/>
    <w:rsid w:val="000B3E47"/>
    <w:rsid w:val="000B4AA0"/>
    <w:rsid w:val="000B54CB"/>
    <w:rsid w:val="000B5FAC"/>
    <w:rsid w:val="000C02BB"/>
    <w:rsid w:val="000C14DE"/>
    <w:rsid w:val="000C2553"/>
    <w:rsid w:val="000C38C3"/>
    <w:rsid w:val="000C4549"/>
    <w:rsid w:val="000C601B"/>
    <w:rsid w:val="000C607F"/>
    <w:rsid w:val="000D02FF"/>
    <w:rsid w:val="000D09FD"/>
    <w:rsid w:val="000D1229"/>
    <w:rsid w:val="000D19DE"/>
    <w:rsid w:val="000D2885"/>
    <w:rsid w:val="000D3407"/>
    <w:rsid w:val="000D3CC5"/>
    <w:rsid w:val="000D44FB"/>
    <w:rsid w:val="000D48B3"/>
    <w:rsid w:val="000D574B"/>
    <w:rsid w:val="000D6C65"/>
    <w:rsid w:val="000D6CFC"/>
    <w:rsid w:val="000E007B"/>
    <w:rsid w:val="000E160F"/>
    <w:rsid w:val="000E537B"/>
    <w:rsid w:val="000E57D0"/>
    <w:rsid w:val="000E7646"/>
    <w:rsid w:val="000E7858"/>
    <w:rsid w:val="000F172D"/>
    <w:rsid w:val="000F25BB"/>
    <w:rsid w:val="000F2948"/>
    <w:rsid w:val="000F31CB"/>
    <w:rsid w:val="000F3518"/>
    <w:rsid w:val="000F39CA"/>
    <w:rsid w:val="000F480B"/>
    <w:rsid w:val="000F4DCA"/>
    <w:rsid w:val="000F5E22"/>
    <w:rsid w:val="00101630"/>
    <w:rsid w:val="0010783D"/>
    <w:rsid w:val="00107927"/>
    <w:rsid w:val="00110E26"/>
    <w:rsid w:val="00111321"/>
    <w:rsid w:val="0011149C"/>
    <w:rsid w:val="001128E7"/>
    <w:rsid w:val="00112F00"/>
    <w:rsid w:val="00113923"/>
    <w:rsid w:val="001173E0"/>
    <w:rsid w:val="00117BD6"/>
    <w:rsid w:val="001206C2"/>
    <w:rsid w:val="00121978"/>
    <w:rsid w:val="00123422"/>
    <w:rsid w:val="0012483B"/>
    <w:rsid w:val="00124B6A"/>
    <w:rsid w:val="0012553C"/>
    <w:rsid w:val="00127465"/>
    <w:rsid w:val="00130462"/>
    <w:rsid w:val="001328FF"/>
    <w:rsid w:val="00133EBC"/>
    <w:rsid w:val="00136D4C"/>
    <w:rsid w:val="001422E1"/>
    <w:rsid w:val="00142538"/>
    <w:rsid w:val="00142BB9"/>
    <w:rsid w:val="00143661"/>
    <w:rsid w:val="00144376"/>
    <w:rsid w:val="00144F96"/>
    <w:rsid w:val="00146407"/>
    <w:rsid w:val="001509F0"/>
    <w:rsid w:val="00151ACC"/>
    <w:rsid w:val="00151EAC"/>
    <w:rsid w:val="00152BEC"/>
    <w:rsid w:val="00153528"/>
    <w:rsid w:val="00154AEC"/>
    <w:rsid w:val="00154E68"/>
    <w:rsid w:val="00155855"/>
    <w:rsid w:val="00156323"/>
    <w:rsid w:val="001565E0"/>
    <w:rsid w:val="00157162"/>
    <w:rsid w:val="00157DDC"/>
    <w:rsid w:val="00157E0C"/>
    <w:rsid w:val="0016072F"/>
    <w:rsid w:val="00162548"/>
    <w:rsid w:val="00162D73"/>
    <w:rsid w:val="001637AF"/>
    <w:rsid w:val="0016393D"/>
    <w:rsid w:val="00166B33"/>
    <w:rsid w:val="00171320"/>
    <w:rsid w:val="0017206D"/>
    <w:rsid w:val="00172183"/>
    <w:rsid w:val="00173888"/>
    <w:rsid w:val="00174188"/>
    <w:rsid w:val="001751AB"/>
    <w:rsid w:val="00175A3F"/>
    <w:rsid w:val="00177ED3"/>
    <w:rsid w:val="00180360"/>
    <w:rsid w:val="001807C7"/>
    <w:rsid w:val="00180E09"/>
    <w:rsid w:val="00182846"/>
    <w:rsid w:val="001830F7"/>
    <w:rsid w:val="001834C3"/>
    <w:rsid w:val="00183D4C"/>
    <w:rsid w:val="00183F6D"/>
    <w:rsid w:val="001846E3"/>
    <w:rsid w:val="0018670E"/>
    <w:rsid w:val="001875B4"/>
    <w:rsid w:val="00187A49"/>
    <w:rsid w:val="0019219A"/>
    <w:rsid w:val="00193662"/>
    <w:rsid w:val="0019427F"/>
    <w:rsid w:val="00194BD6"/>
    <w:rsid w:val="00195077"/>
    <w:rsid w:val="001A033F"/>
    <w:rsid w:val="001A071D"/>
    <w:rsid w:val="001A08AA"/>
    <w:rsid w:val="001A1944"/>
    <w:rsid w:val="001A59CB"/>
    <w:rsid w:val="001B07C3"/>
    <w:rsid w:val="001B1ED8"/>
    <w:rsid w:val="001B46DA"/>
    <w:rsid w:val="001B4772"/>
    <w:rsid w:val="001B7991"/>
    <w:rsid w:val="001C00DE"/>
    <w:rsid w:val="001C0646"/>
    <w:rsid w:val="001C0900"/>
    <w:rsid w:val="001C1227"/>
    <w:rsid w:val="001C1409"/>
    <w:rsid w:val="001C2AE6"/>
    <w:rsid w:val="001C2D26"/>
    <w:rsid w:val="001C2FF6"/>
    <w:rsid w:val="001C4A89"/>
    <w:rsid w:val="001C4F2D"/>
    <w:rsid w:val="001C6177"/>
    <w:rsid w:val="001C6458"/>
    <w:rsid w:val="001D0363"/>
    <w:rsid w:val="001D12B4"/>
    <w:rsid w:val="001D1B07"/>
    <w:rsid w:val="001D1D08"/>
    <w:rsid w:val="001D21DD"/>
    <w:rsid w:val="001D28CE"/>
    <w:rsid w:val="001D42C8"/>
    <w:rsid w:val="001D51CD"/>
    <w:rsid w:val="001D64CD"/>
    <w:rsid w:val="001D7625"/>
    <w:rsid w:val="001D7D94"/>
    <w:rsid w:val="001E0A28"/>
    <w:rsid w:val="001E2A93"/>
    <w:rsid w:val="001E4218"/>
    <w:rsid w:val="001E5A71"/>
    <w:rsid w:val="001E6C4D"/>
    <w:rsid w:val="001F01A8"/>
    <w:rsid w:val="001F032B"/>
    <w:rsid w:val="001F0B20"/>
    <w:rsid w:val="001F1C5E"/>
    <w:rsid w:val="001F1DD6"/>
    <w:rsid w:val="001F2D62"/>
    <w:rsid w:val="001F5CDD"/>
    <w:rsid w:val="001F7DA3"/>
    <w:rsid w:val="00200A62"/>
    <w:rsid w:val="00203740"/>
    <w:rsid w:val="002039DD"/>
    <w:rsid w:val="0021011C"/>
    <w:rsid w:val="0021021F"/>
    <w:rsid w:val="00210231"/>
    <w:rsid w:val="002107BA"/>
    <w:rsid w:val="00211F30"/>
    <w:rsid w:val="002136AE"/>
    <w:rsid w:val="002138EA"/>
    <w:rsid w:val="002139EA"/>
    <w:rsid w:val="00213E72"/>
    <w:rsid w:val="00213F84"/>
    <w:rsid w:val="00214FBD"/>
    <w:rsid w:val="00215FC9"/>
    <w:rsid w:val="00217C52"/>
    <w:rsid w:val="00217ED8"/>
    <w:rsid w:val="00221E08"/>
    <w:rsid w:val="00222897"/>
    <w:rsid w:val="00222B0C"/>
    <w:rsid w:val="0022313C"/>
    <w:rsid w:val="00224C81"/>
    <w:rsid w:val="0022542C"/>
    <w:rsid w:val="00225D1B"/>
    <w:rsid w:val="00227B42"/>
    <w:rsid w:val="00230874"/>
    <w:rsid w:val="00230F97"/>
    <w:rsid w:val="00231DC1"/>
    <w:rsid w:val="00235394"/>
    <w:rsid w:val="00235577"/>
    <w:rsid w:val="00236727"/>
    <w:rsid w:val="00237054"/>
    <w:rsid w:val="002371B2"/>
    <w:rsid w:val="002374DA"/>
    <w:rsid w:val="00237982"/>
    <w:rsid w:val="00240370"/>
    <w:rsid w:val="002405CF"/>
    <w:rsid w:val="00242FCB"/>
    <w:rsid w:val="002433B0"/>
    <w:rsid w:val="002435CA"/>
    <w:rsid w:val="0024469F"/>
    <w:rsid w:val="0024493D"/>
    <w:rsid w:val="00245FE0"/>
    <w:rsid w:val="00250B5B"/>
    <w:rsid w:val="00251687"/>
    <w:rsid w:val="00252DB8"/>
    <w:rsid w:val="002537BC"/>
    <w:rsid w:val="00253E0D"/>
    <w:rsid w:val="002540DC"/>
    <w:rsid w:val="00255C58"/>
    <w:rsid w:val="00260D48"/>
    <w:rsid w:val="00260EC7"/>
    <w:rsid w:val="00261539"/>
    <w:rsid w:val="0026179F"/>
    <w:rsid w:val="002621EE"/>
    <w:rsid w:val="00262AFA"/>
    <w:rsid w:val="00263AAA"/>
    <w:rsid w:val="002666AE"/>
    <w:rsid w:val="00266A43"/>
    <w:rsid w:val="00270D84"/>
    <w:rsid w:val="00270ED0"/>
    <w:rsid w:val="00273447"/>
    <w:rsid w:val="00274E1A"/>
    <w:rsid w:val="00274E25"/>
    <w:rsid w:val="00274FCD"/>
    <w:rsid w:val="002762CB"/>
    <w:rsid w:val="002775B1"/>
    <w:rsid w:val="002775B9"/>
    <w:rsid w:val="002811C4"/>
    <w:rsid w:val="00282213"/>
    <w:rsid w:val="00283EA8"/>
    <w:rsid w:val="00284016"/>
    <w:rsid w:val="00284A12"/>
    <w:rsid w:val="00284B20"/>
    <w:rsid w:val="002858BF"/>
    <w:rsid w:val="00285992"/>
    <w:rsid w:val="00292C05"/>
    <w:rsid w:val="0029339E"/>
    <w:rsid w:val="002939AF"/>
    <w:rsid w:val="00294491"/>
    <w:rsid w:val="00294BDE"/>
    <w:rsid w:val="0029523C"/>
    <w:rsid w:val="00295C93"/>
    <w:rsid w:val="002A034B"/>
    <w:rsid w:val="002A0CED"/>
    <w:rsid w:val="002A15A2"/>
    <w:rsid w:val="002A282D"/>
    <w:rsid w:val="002A48C2"/>
    <w:rsid w:val="002A4CD0"/>
    <w:rsid w:val="002A7816"/>
    <w:rsid w:val="002A7DA6"/>
    <w:rsid w:val="002B0A3E"/>
    <w:rsid w:val="002B0F97"/>
    <w:rsid w:val="002B2802"/>
    <w:rsid w:val="002B3C8C"/>
    <w:rsid w:val="002B516C"/>
    <w:rsid w:val="002B5B08"/>
    <w:rsid w:val="002B5E1D"/>
    <w:rsid w:val="002B60C1"/>
    <w:rsid w:val="002B6453"/>
    <w:rsid w:val="002C0A1D"/>
    <w:rsid w:val="002C0F4C"/>
    <w:rsid w:val="002C29B9"/>
    <w:rsid w:val="002C3A12"/>
    <w:rsid w:val="002C3E96"/>
    <w:rsid w:val="002C4B52"/>
    <w:rsid w:val="002C7AF3"/>
    <w:rsid w:val="002D01A1"/>
    <w:rsid w:val="002D03E5"/>
    <w:rsid w:val="002D1118"/>
    <w:rsid w:val="002D1ADD"/>
    <w:rsid w:val="002D1FF6"/>
    <w:rsid w:val="002D3645"/>
    <w:rsid w:val="002D36EB"/>
    <w:rsid w:val="002D46A3"/>
    <w:rsid w:val="002D540B"/>
    <w:rsid w:val="002D6669"/>
    <w:rsid w:val="002D6BDF"/>
    <w:rsid w:val="002E2CE9"/>
    <w:rsid w:val="002E3BF7"/>
    <w:rsid w:val="002E403E"/>
    <w:rsid w:val="002E4C74"/>
    <w:rsid w:val="002E50AE"/>
    <w:rsid w:val="002E6701"/>
    <w:rsid w:val="002E673F"/>
    <w:rsid w:val="002E67EC"/>
    <w:rsid w:val="002E7CD0"/>
    <w:rsid w:val="002F0924"/>
    <w:rsid w:val="002F158C"/>
    <w:rsid w:val="002F3392"/>
    <w:rsid w:val="002F4093"/>
    <w:rsid w:val="002F41BD"/>
    <w:rsid w:val="002F44DE"/>
    <w:rsid w:val="002F4886"/>
    <w:rsid w:val="002F51E8"/>
    <w:rsid w:val="002F5636"/>
    <w:rsid w:val="002F74FF"/>
    <w:rsid w:val="00301C31"/>
    <w:rsid w:val="003022A5"/>
    <w:rsid w:val="00302AAA"/>
    <w:rsid w:val="00305EFA"/>
    <w:rsid w:val="00307E51"/>
    <w:rsid w:val="00311363"/>
    <w:rsid w:val="0031218D"/>
    <w:rsid w:val="00313F6C"/>
    <w:rsid w:val="00314E80"/>
    <w:rsid w:val="00314EA0"/>
    <w:rsid w:val="00315294"/>
    <w:rsid w:val="00315867"/>
    <w:rsid w:val="00317D7D"/>
    <w:rsid w:val="00317E6C"/>
    <w:rsid w:val="0032095C"/>
    <w:rsid w:val="00321150"/>
    <w:rsid w:val="0032558C"/>
    <w:rsid w:val="00325ADE"/>
    <w:rsid w:val="003260D7"/>
    <w:rsid w:val="00326DF6"/>
    <w:rsid w:val="00333693"/>
    <w:rsid w:val="0033624E"/>
    <w:rsid w:val="00336697"/>
    <w:rsid w:val="00336D6E"/>
    <w:rsid w:val="003413F2"/>
    <w:rsid w:val="00341472"/>
    <w:rsid w:val="003416FF"/>
    <w:rsid w:val="00341770"/>
    <w:rsid w:val="003418CB"/>
    <w:rsid w:val="003421EF"/>
    <w:rsid w:val="003504AB"/>
    <w:rsid w:val="0035247F"/>
    <w:rsid w:val="00353CB7"/>
    <w:rsid w:val="00355873"/>
    <w:rsid w:val="0035660F"/>
    <w:rsid w:val="00357B96"/>
    <w:rsid w:val="003619F0"/>
    <w:rsid w:val="003628B9"/>
    <w:rsid w:val="00362D8F"/>
    <w:rsid w:val="00365BF0"/>
    <w:rsid w:val="00365DB3"/>
    <w:rsid w:val="003676BC"/>
    <w:rsid w:val="00367724"/>
    <w:rsid w:val="00370A88"/>
    <w:rsid w:val="003710BA"/>
    <w:rsid w:val="003711DE"/>
    <w:rsid w:val="00372741"/>
    <w:rsid w:val="00375709"/>
    <w:rsid w:val="003770F6"/>
    <w:rsid w:val="00383E37"/>
    <w:rsid w:val="0038601D"/>
    <w:rsid w:val="003870D5"/>
    <w:rsid w:val="003915F3"/>
    <w:rsid w:val="00393042"/>
    <w:rsid w:val="00394AD5"/>
    <w:rsid w:val="00395006"/>
    <w:rsid w:val="0039642D"/>
    <w:rsid w:val="00397328"/>
    <w:rsid w:val="003975F6"/>
    <w:rsid w:val="00397CA8"/>
    <w:rsid w:val="003A071C"/>
    <w:rsid w:val="003A2E40"/>
    <w:rsid w:val="003B0158"/>
    <w:rsid w:val="003B3E8D"/>
    <w:rsid w:val="003B40B6"/>
    <w:rsid w:val="003B4922"/>
    <w:rsid w:val="003B56DB"/>
    <w:rsid w:val="003B6867"/>
    <w:rsid w:val="003B755E"/>
    <w:rsid w:val="003B7DAC"/>
    <w:rsid w:val="003C1323"/>
    <w:rsid w:val="003C135D"/>
    <w:rsid w:val="003C228E"/>
    <w:rsid w:val="003C2622"/>
    <w:rsid w:val="003C38DB"/>
    <w:rsid w:val="003C51E7"/>
    <w:rsid w:val="003C5F2B"/>
    <w:rsid w:val="003C6893"/>
    <w:rsid w:val="003C6DE2"/>
    <w:rsid w:val="003D1EFD"/>
    <w:rsid w:val="003D23D2"/>
    <w:rsid w:val="003D28BF"/>
    <w:rsid w:val="003D3EAD"/>
    <w:rsid w:val="003D4215"/>
    <w:rsid w:val="003D4C47"/>
    <w:rsid w:val="003D5493"/>
    <w:rsid w:val="003D6EFF"/>
    <w:rsid w:val="003D7719"/>
    <w:rsid w:val="003E03BF"/>
    <w:rsid w:val="003E07CD"/>
    <w:rsid w:val="003E1752"/>
    <w:rsid w:val="003E1847"/>
    <w:rsid w:val="003E1F77"/>
    <w:rsid w:val="003E40EE"/>
    <w:rsid w:val="003E53ED"/>
    <w:rsid w:val="003E7463"/>
    <w:rsid w:val="003E7C5C"/>
    <w:rsid w:val="003F0DFE"/>
    <w:rsid w:val="003F1C1B"/>
    <w:rsid w:val="003F2BFF"/>
    <w:rsid w:val="003F3A2F"/>
    <w:rsid w:val="003F7D71"/>
    <w:rsid w:val="00400E9C"/>
    <w:rsid w:val="00401144"/>
    <w:rsid w:val="00403F0E"/>
    <w:rsid w:val="00404831"/>
    <w:rsid w:val="00404887"/>
    <w:rsid w:val="00405B98"/>
    <w:rsid w:val="00406C64"/>
    <w:rsid w:val="00407661"/>
    <w:rsid w:val="00410314"/>
    <w:rsid w:val="0041146E"/>
    <w:rsid w:val="0041151F"/>
    <w:rsid w:val="00412063"/>
    <w:rsid w:val="0041229A"/>
    <w:rsid w:val="00412C65"/>
    <w:rsid w:val="00412EB1"/>
    <w:rsid w:val="00413DDE"/>
    <w:rsid w:val="00414118"/>
    <w:rsid w:val="00416053"/>
    <w:rsid w:val="00416084"/>
    <w:rsid w:val="00416F01"/>
    <w:rsid w:val="00417640"/>
    <w:rsid w:val="004207B3"/>
    <w:rsid w:val="0042146C"/>
    <w:rsid w:val="00422149"/>
    <w:rsid w:val="0042304E"/>
    <w:rsid w:val="00424852"/>
    <w:rsid w:val="00424F8C"/>
    <w:rsid w:val="00426275"/>
    <w:rsid w:val="004271BA"/>
    <w:rsid w:val="004271F3"/>
    <w:rsid w:val="00430497"/>
    <w:rsid w:val="0043095D"/>
    <w:rsid w:val="00430EA5"/>
    <w:rsid w:val="0043121D"/>
    <w:rsid w:val="00434947"/>
    <w:rsid w:val="00434DC1"/>
    <w:rsid w:val="004350F4"/>
    <w:rsid w:val="004376B3"/>
    <w:rsid w:val="00440008"/>
    <w:rsid w:val="0044034E"/>
    <w:rsid w:val="004412A0"/>
    <w:rsid w:val="00442337"/>
    <w:rsid w:val="0044420A"/>
    <w:rsid w:val="00446408"/>
    <w:rsid w:val="00446A09"/>
    <w:rsid w:val="004472F0"/>
    <w:rsid w:val="00450F27"/>
    <w:rsid w:val="004510E5"/>
    <w:rsid w:val="0045485D"/>
    <w:rsid w:val="00456A75"/>
    <w:rsid w:val="00456C7E"/>
    <w:rsid w:val="00461E39"/>
    <w:rsid w:val="00462D3A"/>
    <w:rsid w:val="00463521"/>
    <w:rsid w:val="00464ED7"/>
    <w:rsid w:val="004677C5"/>
    <w:rsid w:val="00467994"/>
    <w:rsid w:val="0047003E"/>
    <w:rsid w:val="00471125"/>
    <w:rsid w:val="004728F3"/>
    <w:rsid w:val="00472A29"/>
    <w:rsid w:val="0047437A"/>
    <w:rsid w:val="004743A6"/>
    <w:rsid w:val="00474495"/>
    <w:rsid w:val="004776E2"/>
    <w:rsid w:val="00480E42"/>
    <w:rsid w:val="00480EA4"/>
    <w:rsid w:val="00481548"/>
    <w:rsid w:val="00482442"/>
    <w:rsid w:val="00484C5D"/>
    <w:rsid w:val="0048543E"/>
    <w:rsid w:val="004868C1"/>
    <w:rsid w:val="0048750F"/>
    <w:rsid w:val="00490D16"/>
    <w:rsid w:val="004910A2"/>
    <w:rsid w:val="00492619"/>
    <w:rsid w:val="004975F3"/>
    <w:rsid w:val="004A17E9"/>
    <w:rsid w:val="004A2D92"/>
    <w:rsid w:val="004A3813"/>
    <w:rsid w:val="004A495F"/>
    <w:rsid w:val="004A6D56"/>
    <w:rsid w:val="004A720A"/>
    <w:rsid w:val="004A7544"/>
    <w:rsid w:val="004B21DB"/>
    <w:rsid w:val="004B2A01"/>
    <w:rsid w:val="004B4C2B"/>
    <w:rsid w:val="004B4D0C"/>
    <w:rsid w:val="004B6B0F"/>
    <w:rsid w:val="004B75FB"/>
    <w:rsid w:val="004C18F8"/>
    <w:rsid w:val="004C335E"/>
    <w:rsid w:val="004C54E5"/>
    <w:rsid w:val="004C7D23"/>
    <w:rsid w:val="004C7DC8"/>
    <w:rsid w:val="004D21B0"/>
    <w:rsid w:val="004D2C6E"/>
    <w:rsid w:val="004D3A52"/>
    <w:rsid w:val="004D3D5B"/>
    <w:rsid w:val="004D52BB"/>
    <w:rsid w:val="004D737D"/>
    <w:rsid w:val="004E06B3"/>
    <w:rsid w:val="004E08DB"/>
    <w:rsid w:val="004E08ED"/>
    <w:rsid w:val="004E0E0C"/>
    <w:rsid w:val="004E1F5C"/>
    <w:rsid w:val="004E2659"/>
    <w:rsid w:val="004E39EE"/>
    <w:rsid w:val="004E475C"/>
    <w:rsid w:val="004E56E0"/>
    <w:rsid w:val="004E61A1"/>
    <w:rsid w:val="004E728B"/>
    <w:rsid w:val="004E7329"/>
    <w:rsid w:val="004E7AC3"/>
    <w:rsid w:val="004E7B7D"/>
    <w:rsid w:val="004F24A3"/>
    <w:rsid w:val="004F2CB0"/>
    <w:rsid w:val="004F664E"/>
    <w:rsid w:val="005017F7"/>
    <w:rsid w:val="00501FA7"/>
    <w:rsid w:val="005034DC"/>
    <w:rsid w:val="0050566A"/>
    <w:rsid w:val="00505BFA"/>
    <w:rsid w:val="005071B4"/>
    <w:rsid w:val="00507687"/>
    <w:rsid w:val="00511459"/>
    <w:rsid w:val="005117A9"/>
    <w:rsid w:val="00511F57"/>
    <w:rsid w:val="00512D8C"/>
    <w:rsid w:val="00515CBE"/>
    <w:rsid w:val="00515E2B"/>
    <w:rsid w:val="00522A7E"/>
    <w:rsid w:val="00522F20"/>
    <w:rsid w:val="005232E6"/>
    <w:rsid w:val="0052503B"/>
    <w:rsid w:val="00526361"/>
    <w:rsid w:val="0052782A"/>
    <w:rsid w:val="005279CE"/>
    <w:rsid w:val="00527BC6"/>
    <w:rsid w:val="005301C2"/>
    <w:rsid w:val="005303B5"/>
    <w:rsid w:val="005308DB"/>
    <w:rsid w:val="00530A2E"/>
    <w:rsid w:val="00530FBE"/>
    <w:rsid w:val="00532BA3"/>
    <w:rsid w:val="00533159"/>
    <w:rsid w:val="005339DB"/>
    <w:rsid w:val="00534C89"/>
    <w:rsid w:val="005354B5"/>
    <w:rsid w:val="00536A2D"/>
    <w:rsid w:val="0054022F"/>
    <w:rsid w:val="00540B22"/>
    <w:rsid w:val="00541573"/>
    <w:rsid w:val="00541FAB"/>
    <w:rsid w:val="00543298"/>
    <w:rsid w:val="005433C5"/>
    <w:rsid w:val="0054348A"/>
    <w:rsid w:val="0054416E"/>
    <w:rsid w:val="00544977"/>
    <w:rsid w:val="00545B16"/>
    <w:rsid w:val="00546EEA"/>
    <w:rsid w:val="00550757"/>
    <w:rsid w:val="00550C06"/>
    <w:rsid w:val="00551332"/>
    <w:rsid w:val="005516C9"/>
    <w:rsid w:val="005521BD"/>
    <w:rsid w:val="00552CA9"/>
    <w:rsid w:val="00552CF7"/>
    <w:rsid w:val="005533E2"/>
    <w:rsid w:val="00553736"/>
    <w:rsid w:val="00556AAF"/>
    <w:rsid w:val="00557F3F"/>
    <w:rsid w:val="00561AE3"/>
    <w:rsid w:val="0056486E"/>
    <w:rsid w:val="005650A9"/>
    <w:rsid w:val="00565AE7"/>
    <w:rsid w:val="005710B7"/>
    <w:rsid w:val="0057115F"/>
    <w:rsid w:val="00571777"/>
    <w:rsid w:val="00572138"/>
    <w:rsid w:val="00572F41"/>
    <w:rsid w:val="00573685"/>
    <w:rsid w:val="00575E3E"/>
    <w:rsid w:val="00576DFD"/>
    <w:rsid w:val="005773E4"/>
    <w:rsid w:val="00580FF5"/>
    <w:rsid w:val="0058519C"/>
    <w:rsid w:val="00586036"/>
    <w:rsid w:val="00587994"/>
    <w:rsid w:val="005879F1"/>
    <w:rsid w:val="00587C6B"/>
    <w:rsid w:val="0059149A"/>
    <w:rsid w:val="00592144"/>
    <w:rsid w:val="00592E0E"/>
    <w:rsid w:val="00593920"/>
    <w:rsid w:val="00593E51"/>
    <w:rsid w:val="0059475E"/>
    <w:rsid w:val="005956EE"/>
    <w:rsid w:val="00596DE2"/>
    <w:rsid w:val="00596FFF"/>
    <w:rsid w:val="00597E53"/>
    <w:rsid w:val="005A0420"/>
    <w:rsid w:val="005A056B"/>
    <w:rsid w:val="005A06C8"/>
    <w:rsid w:val="005A083E"/>
    <w:rsid w:val="005A2AD2"/>
    <w:rsid w:val="005A3C4A"/>
    <w:rsid w:val="005A7CA5"/>
    <w:rsid w:val="005B06B9"/>
    <w:rsid w:val="005B0A77"/>
    <w:rsid w:val="005B4802"/>
    <w:rsid w:val="005B541D"/>
    <w:rsid w:val="005B58E4"/>
    <w:rsid w:val="005B5ABC"/>
    <w:rsid w:val="005B6695"/>
    <w:rsid w:val="005B7439"/>
    <w:rsid w:val="005C1EA6"/>
    <w:rsid w:val="005C2265"/>
    <w:rsid w:val="005C39B6"/>
    <w:rsid w:val="005C4131"/>
    <w:rsid w:val="005D0B99"/>
    <w:rsid w:val="005D1167"/>
    <w:rsid w:val="005D1453"/>
    <w:rsid w:val="005D308E"/>
    <w:rsid w:val="005D3A48"/>
    <w:rsid w:val="005D445B"/>
    <w:rsid w:val="005D787D"/>
    <w:rsid w:val="005D7AF8"/>
    <w:rsid w:val="005E107D"/>
    <w:rsid w:val="005E17BF"/>
    <w:rsid w:val="005E366A"/>
    <w:rsid w:val="005E4001"/>
    <w:rsid w:val="005E4DCC"/>
    <w:rsid w:val="005E7353"/>
    <w:rsid w:val="005F03DA"/>
    <w:rsid w:val="005F2145"/>
    <w:rsid w:val="005F49E2"/>
    <w:rsid w:val="005F4DCB"/>
    <w:rsid w:val="0060121B"/>
    <w:rsid w:val="006016E1"/>
    <w:rsid w:val="00601700"/>
    <w:rsid w:val="0060291D"/>
    <w:rsid w:val="00602D27"/>
    <w:rsid w:val="00603917"/>
    <w:rsid w:val="00604922"/>
    <w:rsid w:val="00607041"/>
    <w:rsid w:val="00607FB4"/>
    <w:rsid w:val="006104CD"/>
    <w:rsid w:val="006118E0"/>
    <w:rsid w:val="00612E7D"/>
    <w:rsid w:val="00613F1B"/>
    <w:rsid w:val="006144A1"/>
    <w:rsid w:val="00615EBB"/>
    <w:rsid w:val="00616096"/>
    <w:rsid w:val="006160A2"/>
    <w:rsid w:val="00620323"/>
    <w:rsid w:val="00623D97"/>
    <w:rsid w:val="0062410F"/>
    <w:rsid w:val="00624C35"/>
    <w:rsid w:val="00625C1A"/>
    <w:rsid w:val="00626BEE"/>
    <w:rsid w:val="006302AA"/>
    <w:rsid w:val="006323D8"/>
    <w:rsid w:val="006363BD"/>
    <w:rsid w:val="006412DC"/>
    <w:rsid w:val="006418C7"/>
    <w:rsid w:val="006429FE"/>
    <w:rsid w:val="00642BC6"/>
    <w:rsid w:val="00644790"/>
    <w:rsid w:val="0064573E"/>
    <w:rsid w:val="006477AF"/>
    <w:rsid w:val="00647BC3"/>
    <w:rsid w:val="006501AF"/>
    <w:rsid w:val="00650DDE"/>
    <w:rsid w:val="00651278"/>
    <w:rsid w:val="00653BCF"/>
    <w:rsid w:val="00654E6F"/>
    <w:rsid w:val="0065505B"/>
    <w:rsid w:val="00655AF2"/>
    <w:rsid w:val="00657E36"/>
    <w:rsid w:val="00660078"/>
    <w:rsid w:val="00661CBC"/>
    <w:rsid w:val="0066578D"/>
    <w:rsid w:val="0066621E"/>
    <w:rsid w:val="006670AC"/>
    <w:rsid w:val="00671A62"/>
    <w:rsid w:val="00672307"/>
    <w:rsid w:val="00672848"/>
    <w:rsid w:val="006729F8"/>
    <w:rsid w:val="0067539D"/>
    <w:rsid w:val="00675895"/>
    <w:rsid w:val="00677069"/>
    <w:rsid w:val="006808C6"/>
    <w:rsid w:val="00682660"/>
    <w:rsid w:val="00682668"/>
    <w:rsid w:val="00684333"/>
    <w:rsid w:val="006848CD"/>
    <w:rsid w:val="00684EA9"/>
    <w:rsid w:val="00691ECC"/>
    <w:rsid w:val="00692A68"/>
    <w:rsid w:val="00694E64"/>
    <w:rsid w:val="00695D85"/>
    <w:rsid w:val="00695F6A"/>
    <w:rsid w:val="0069654B"/>
    <w:rsid w:val="0069789F"/>
    <w:rsid w:val="00697DA2"/>
    <w:rsid w:val="006A10D9"/>
    <w:rsid w:val="006A15BF"/>
    <w:rsid w:val="006A191D"/>
    <w:rsid w:val="006A30A2"/>
    <w:rsid w:val="006A5E41"/>
    <w:rsid w:val="006A6D23"/>
    <w:rsid w:val="006A6EB4"/>
    <w:rsid w:val="006A7D41"/>
    <w:rsid w:val="006B025F"/>
    <w:rsid w:val="006B25DE"/>
    <w:rsid w:val="006B3096"/>
    <w:rsid w:val="006B7B25"/>
    <w:rsid w:val="006C0398"/>
    <w:rsid w:val="006C1C3B"/>
    <w:rsid w:val="006C4630"/>
    <w:rsid w:val="006C4E43"/>
    <w:rsid w:val="006C643E"/>
    <w:rsid w:val="006C6758"/>
    <w:rsid w:val="006C7209"/>
    <w:rsid w:val="006D116A"/>
    <w:rsid w:val="006D2322"/>
    <w:rsid w:val="006D27B3"/>
    <w:rsid w:val="006D2932"/>
    <w:rsid w:val="006D2B82"/>
    <w:rsid w:val="006D3671"/>
    <w:rsid w:val="006D4176"/>
    <w:rsid w:val="006D481F"/>
    <w:rsid w:val="006D4B9B"/>
    <w:rsid w:val="006D5B7A"/>
    <w:rsid w:val="006D7073"/>
    <w:rsid w:val="006E0A73"/>
    <w:rsid w:val="006E0EF1"/>
    <w:rsid w:val="006E0FEE"/>
    <w:rsid w:val="006E35CD"/>
    <w:rsid w:val="006E5B75"/>
    <w:rsid w:val="006E5EE4"/>
    <w:rsid w:val="006E6C11"/>
    <w:rsid w:val="006F0D08"/>
    <w:rsid w:val="006F160E"/>
    <w:rsid w:val="006F5D9C"/>
    <w:rsid w:val="006F62D4"/>
    <w:rsid w:val="006F7C0C"/>
    <w:rsid w:val="00700755"/>
    <w:rsid w:val="0070279E"/>
    <w:rsid w:val="0070376F"/>
    <w:rsid w:val="00705D73"/>
    <w:rsid w:val="0070646B"/>
    <w:rsid w:val="00706B68"/>
    <w:rsid w:val="00707ED3"/>
    <w:rsid w:val="00710A90"/>
    <w:rsid w:val="007130A2"/>
    <w:rsid w:val="00715463"/>
    <w:rsid w:val="00716287"/>
    <w:rsid w:val="00717577"/>
    <w:rsid w:val="00721CC0"/>
    <w:rsid w:val="007257F7"/>
    <w:rsid w:val="00730655"/>
    <w:rsid w:val="00731D77"/>
    <w:rsid w:val="00732360"/>
    <w:rsid w:val="00732972"/>
    <w:rsid w:val="0073390A"/>
    <w:rsid w:val="00733BC4"/>
    <w:rsid w:val="00734E64"/>
    <w:rsid w:val="00734EE1"/>
    <w:rsid w:val="00736B37"/>
    <w:rsid w:val="007376E5"/>
    <w:rsid w:val="0073773C"/>
    <w:rsid w:val="00737847"/>
    <w:rsid w:val="00737D53"/>
    <w:rsid w:val="00740A35"/>
    <w:rsid w:val="00740BB6"/>
    <w:rsid w:val="00743221"/>
    <w:rsid w:val="00745F59"/>
    <w:rsid w:val="00747049"/>
    <w:rsid w:val="0074754E"/>
    <w:rsid w:val="0075098B"/>
    <w:rsid w:val="007520B4"/>
    <w:rsid w:val="0075399A"/>
    <w:rsid w:val="00754A18"/>
    <w:rsid w:val="00755E67"/>
    <w:rsid w:val="007560D5"/>
    <w:rsid w:val="00765287"/>
    <w:rsid w:val="007655D5"/>
    <w:rsid w:val="00767184"/>
    <w:rsid w:val="0076757A"/>
    <w:rsid w:val="00767C9A"/>
    <w:rsid w:val="007709F3"/>
    <w:rsid w:val="00770DB7"/>
    <w:rsid w:val="007712A5"/>
    <w:rsid w:val="00774020"/>
    <w:rsid w:val="007750D7"/>
    <w:rsid w:val="007763C1"/>
    <w:rsid w:val="007778F2"/>
    <w:rsid w:val="00777E82"/>
    <w:rsid w:val="00780311"/>
    <w:rsid w:val="00781359"/>
    <w:rsid w:val="00782CD7"/>
    <w:rsid w:val="00783951"/>
    <w:rsid w:val="0078515A"/>
    <w:rsid w:val="00785B3F"/>
    <w:rsid w:val="00786921"/>
    <w:rsid w:val="00791724"/>
    <w:rsid w:val="00793D1B"/>
    <w:rsid w:val="007A02DE"/>
    <w:rsid w:val="007A1EAA"/>
    <w:rsid w:val="007A235B"/>
    <w:rsid w:val="007A25C7"/>
    <w:rsid w:val="007A4DCA"/>
    <w:rsid w:val="007A5DBC"/>
    <w:rsid w:val="007A65C0"/>
    <w:rsid w:val="007A79FD"/>
    <w:rsid w:val="007B0B9D"/>
    <w:rsid w:val="007B13B1"/>
    <w:rsid w:val="007B1F1B"/>
    <w:rsid w:val="007B26E3"/>
    <w:rsid w:val="007B2B06"/>
    <w:rsid w:val="007B2BD3"/>
    <w:rsid w:val="007B59E0"/>
    <w:rsid w:val="007B5A43"/>
    <w:rsid w:val="007B6882"/>
    <w:rsid w:val="007B709B"/>
    <w:rsid w:val="007C0513"/>
    <w:rsid w:val="007C1343"/>
    <w:rsid w:val="007C5EF1"/>
    <w:rsid w:val="007C667E"/>
    <w:rsid w:val="007C723A"/>
    <w:rsid w:val="007C7BF5"/>
    <w:rsid w:val="007D19B7"/>
    <w:rsid w:val="007D438B"/>
    <w:rsid w:val="007D6C30"/>
    <w:rsid w:val="007D75E5"/>
    <w:rsid w:val="007D773E"/>
    <w:rsid w:val="007D79D1"/>
    <w:rsid w:val="007E066E"/>
    <w:rsid w:val="007E1356"/>
    <w:rsid w:val="007E1B05"/>
    <w:rsid w:val="007E20FC"/>
    <w:rsid w:val="007E43BF"/>
    <w:rsid w:val="007E5495"/>
    <w:rsid w:val="007E56DD"/>
    <w:rsid w:val="007E697F"/>
    <w:rsid w:val="007E7062"/>
    <w:rsid w:val="007F0DA7"/>
    <w:rsid w:val="007F0E1E"/>
    <w:rsid w:val="007F1425"/>
    <w:rsid w:val="007F1AC8"/>
    <w:rsid w:val="007F29A7"/>
    <w:rsid w:val="007F2CE4"/>
    <w:rsid w:val="007F4F71"/>
    <w:rsid w:val="007F5BB9"/>
    <w:rsid w:val="007F64A1"/>
    <w:rsid w:val="008004B4"/>
    <w:rsid w:val="00801637"/>
    <w:rsid w:val="00802D5A"/>
    <w:rsid w:val="00804A17"/>
    <w:rsid w:val="00805269"/>
    <w:rsid w:val="00805BE8"/>
    <w:rsid w:val="0080697F"/>
    <w:rsid w:val="00807824"/>
    <w:rsid w:val="00810060"/>
    <w:rsid w:val="008104D0"/>
    <w:rsid w:val="00810DD1"/>
    <w:rsid w:val="00811142"/>
    <w:rsid w:val="00812AEA"/>
    <w:rsid w:val="00814085"/>
    <w:rsid w:val="0081521E"/>
    <w:rsid w:val="00815BCE"/>
    <w:rsid w:val="00816078"/>
    <w:rsid w:val="00816885"/>
    <w:rsid w:val="008177E3"/>
    <w:rsid w:val="00820303"/>
    <w:rsid w:val="00823AA9"/>
    <w:rsid w:val="00824351"/>
    <w:rsid w:val="00824871"/>
    <w:rsid w:val="008255B9"/>
    <w:rsid w:val="00825CD8"/>
    <w:rsid w:val="00827324"/>
    <w:rsid w:val="00827825"/>
    <w:rsid w:val="00827DA6"/>
    <w:rsid w:val="00830597"/>
    <w:rsid w:val="00831377"/>
    <w:rsid w:val="00831920"/>
    <w:rsid w:val="00831BC3"/>
    <w:rsid w:val="008355EA"/>
    <w:rsid w:val="00835AD9"/>
    <w:rsid w:val="00835B74"/>
    <w:rsid w:val="00836B7D"/>
    <w:rsid w:val="00837389"/>
    <w:rsid w:val="00837458"/>
    <w:rsid w:val="00837AAE"/>
    <w:rsid w:val="0084009E"/>
    <w:rsid w:val="008405E9"/>
    <w:rsid w:val="008429AD"/>
    <w:rsid w:val="008429DB"/>
    <w:rsid w:val="00843106"/>
    <w:rsid w:val="00845261"/>
    <w:rsid w:val="00845797"/>
    <w:rsid w:val="00845CED"/>
    <w:rsid w:val="00845F62"/>
    <w:rsid w:val="00847EDF"/>
    <w:rsid w:val="00850C75"/>
    <w:rsid w:val="00850E39"/>
    <w:rsid w:val="00851981"/>
    <w:rsid w:val="00851F42"/>
    <w:rsid w:val="00853B17"/>
    <w:rsid w:val="00854707"/>
    <w:rsid w:val="0085477A"/>
    <w:rsid w:val="00855107"/>
    <w:rsid w:val="00855173"/>
    <w:rsid w:val="008557D9"/>
    <w:rsid w:val="00855BF7"/>
    <w:rsid w:val="00856214"/>
    <w:rsid w:val="00856FC0"/>
    <w:rsid w:val="00862089"/>
    <w:rsid w:val="00862B1E"/>
    <w:rsid w:val="008633B8"/>
    <w:rsid w:val="00866542"/>
    <w:rsid w:val="00866D5B"/>
    <w:rsid w:val="00866FF5"/>
    <w:rsid w:val="00867449"/>
    <w:rsid w:val="008675C9"/>
    <w:rsid w:val="008731D9"/>
    <w:rsid w:val="0087332D"/>
    <w:rsid w:val="00873E1F"/>
    <w:rsid w:val="008743C3"/>
    <w:rsid w:val="00874C16"/>
    <w:rsid w:val="00875170"/>
    <w:rsid w:val="00876CAF"/>
    <w:rsid w:val="00876DFB"/>
    <w:rsid w:val="008776BD"/>
    <w:rsid w:val="00880388"/>
    <w:rsid w:val="00883560"/>
    <w:rsid w:val="00883FCB"/>
    <w:rsid w:val="00886D1F"/>
    <w:rsid w:val="00887095"/>
    <w:rsid w:val="0088724A"/>
    <w:rsid w:val="00887373"/>
    <w:rsid w:val="00891EE1"/>
    <w:rsid w:val="00893521"/>
    <w:rsid w:val="00893987"/>
    <w:rsid w:val="00894965"/>
    <w:rsid w:val="008963EF"/>
    <w:rsid w:val="0089688E"/>
    <w:rsid w:val="00896C75"/>
    <w:rsid w:val="008A06C5"/>
    <w:rsid w:val="008A07E0"/>
    <w:rsid w:val="008A0AD2"/>
    <w:rsid w:val="008A1828"/>
    <w:rsid w:val="008A1C67"/>
    <w:rsid w:val="008A1FBE"/>
    <w:rsid w:val="008A268C"/>
    <w:rsid w:val="008A2EDC"/>
    <w:rsid w:val="008A3DC7"/>
    <w:rsid w:val="008A55A0"/>
    <w:rsid w:val="008B0428"/>
    <w:rsid w:val="008B1975"/>
    <w:rsid w:val="008B3194"/>
    <w:rsid w:val="008B386E"/>
    <w:rsid w:val="008B47C4"/>
    <w:rsid w:val="008B5AE7"/>
    <w:rsid w:val="008B6B79"/>
    <w:rsid w:val="008C05AF"/>
    <w:rsid w:val="008C074B"/>
    <w:rsid w:val="008C433B"/>
    <w:rsid w:val="008C4927"/>
    <w:rsid w:val="008C5811"/>
    <w:rsid w:val="008C60E9"/>
    <w:rsid w:val="008C79C3"/>
    <w:rsid w:val="008D06CA"/>
    <w:rsid w:val="008D1B7C"/>
    <w:rsid w:val="008D1F28"/>
    <w:rsid w:val="008D1F71"/>
    <w:rsid w:val="008D23ED"/>
    <w:rsid w:val="008D25C2"/>
    <w:rsid w:val="008D2855"/>
    <w:rsid w:val="008D3C33"/>
    <w:rsid w:val="008D48CA"/>
    <w:rsid w:val="008D4FD3"/>
    <w:rsid w:val="008D5165"/>
    <w:rsid w:val="008D5EE9"/>
    <w:rsid w:val="008D6657"/>
    <w:rsid w:val="008E1E21"/>
    <w:rsid w:val="008E1F60"/>
    <w:rsid w:val="008E307E"/>
    <w:rsid w:val="008E483D"/>
    <w:rsid w:val="008E520E"/>
    <w:rsid w:val="008F01E4"/>
    <w:rsid w:val="008F1249"/>
    <w:rsid w:val="008F434F"/>
    <w:rsid w:val="008F4DD1"/>
    <w:rsid w:val="008F5B22"/>
    <w:rsid w:val="008F6056"/>
    <w:rsid w:val="0090070A"/>
    <w:rsid w:val="00902A73"/>
    <w:rsid w:val="00902C07"/>
    <w:rsid w:val="00903C79"/>
    <w:rsid w:val="00904904"/>
    <w:rsid w:val="00904EE6"/>
    <w:rsid w:val="00905362"/>
    <w:rsid w:val="00905804"/>
    <w:rsid w:val="00906EA2"/>
    <w:rsid w:val="009101E2"/>
    <w:rsid w:val="00910218"/>
    <w:rsid w:val="00911B7B"/>
    <w:rsid w:val="009122DB"/>
    <w:rsid w:val="00912BC9"/>
    <w:rsid w:val="00912FA9"/>
    <w:rsid w:val="00915D73"/>
    <w:rsid w:val="00916077"/>
    <w:rsid w:val="0091681E"/>
    <w:rsid w:val="009170A2"/>
    <w:rsid w:val="009205A3"/>
    <w:rsid w:val="009208A6"/>
    <w:rsid w:val="0092122A"/>
    <w:rsid w:val="00923924"/>
    <w:rsid w:val="00924514"/>
    <w:rsid w:val="00927316"/>
    <w:rsid w:val="0093133D"/>
    <w:rsid w:val="0093276D"/>
    <w:rsid w:val="00933865"/>
    <w:rsid w:val="00933D12"/>
    <w:rsid w:val="00937065"/>
    <w:rsid w:val="00940285"/>
    <w:rsid w:val="00940A2F"/>
    <w:rsid w:val="009415B0"/>
    <w:rsid w:val="00943720"/>
    <w:rsid w:val="00943EE2"/>
    <w:rsid w:val="0094563E"/>
    <w:rsid w:val="0094639C"/>
    <w:rsid w:val="00946902"/>
    <w:rsid w:val="00946A6D"/>
    <w:rsid w:val="00946B05"/>
    <w:rsid w:val="00947E7E"/>
    <w:rsid w:val="00950623"/>
    <w:rsid w:val="0095139A"/>
    <w:rsid w:val="00952077"/>
    <w:rsid w:val="009523B2"/>
    <w:rsid w:val="00953E16"/>
    <w:rsid w:val="009542AC"/>
    <w:rsid w:val="0095657C"/>
    <w:rsid w:val="00961BB2"/>
    <w:rsid w:val="00962108"/>
    <w:rsid w:val="0096367E"/>
    <w:rsid w:val="009638D6"/>
    <w:rsid w:val="0096398C"/>
    <w:rsid w:val="00972C8F"/>
    <w:rsid w:val="00972DDD"/>
    <w:rsid w:val="0097408E"/>
    <w:rsid w:val="00974BB2"/>
    <w:rsid w:val="00974FA7"/>
    <w:rsid w:val="009756E5"/>
    <w:rsid w:val="009772BF"/>
    <w:rsid w:val="00977514"/>
    <w:rsid w:val="00977A8C"/>
    <w:rsid w:val="00980067"/>
    <w:rsid w:val="0098279B"/>
    <w:rsid w:val="00982966"/>
    <w:rsid w:val="00983357"/>
    <w:rsid w:val="00983910"/>
    <w:rsid w:val="00984C4F"/>
    <w:rsid w:val="00986EB7"/>
    <w:rsid w:val="009902CF"/>
    <w:rsid w:val="0099105A"/>
    <w:rsid w:val="00992C40"/>
    <w:rsid w:val="009932AC"/>
    <w:rsid w:val="00994351"/>
    <w:rsid w:val="00996A8F"/>
    <w:rsid w:val="0099758F"/>
    <w:rsid w:val="009A1DBF"/>
    <w:rsid w:val="009A2147"/>
    <w:rsid w:val="009A45E3"/>
    <w:rsid w:val="009A68E6"/>
    <w:rsid w:val="009A7598"/>
    <w:rsid w:val="009B0878"/>
    <w:rsid w:val="009B103F"/>
    <w:rsid w:val="009B1DF8"/>
    <w:rsid w:val="009B227C"/>
    <w:rsid w:val="009B3D20"/>
    <w:rsid w:val="009B4C75"/>
    <w:rsid w:val="009B5418"/>
    <w:rsid w:val="009B5542"/>
    <w:rsid w:val="009B7EF6"/>
    <w:rsid w:val="009C0727"/>
    <w:rsid w:val="009C3C80"/>
    <w:rsid w:val="009C492F"/>
    <w:rsid w:val="009C58C9"/>
    <w:rsid w:val="009C5A99"/>
    <w:rsid w:val="009C6AF9"/>
    <w:rsid w:val="009C7B74"/>
    <w:rsid w:val="009D2FF2"/>
    <w:rsid w:val="009D3226"/>
    <w:rsid w:val="009D3385"/>
    <w:rsid w:val="009D3FBD"/>
    <w:rsid w:val="009D5485"/>
    <w:rsid w:val="009D5969"/>
    <w:rsid w:val="009D5C48"/>
    <w:rsid w:val="009D6D67"/>
    <w:rsid w:val="009D793C"/>
    <w:rsid w:val="009E0DCB"/>
    <w:rsid w:val="009E16A9"/>
    <w:rsid w:val="009E2373"/>
    <w:rsid w:val="009E2491"/>
    <w:rsid w:val="009E2FD6"/>
    <w:rsid w:val="009E359E"/>
    <w:rsid w:val="009E375F"/>
    <w:rsid w:val="009E39D4"/>
    <w:rsid w:val="009E433B"/>
    <w:rsid w:val="009E5401"/>
    <w:rsid w:val="009E6491"/>
    <w:rsid w:val="009E6AB3"/>
    <w:rsid w:val="009E6FAE"/>
    <w:rsid w:val="009F1061"/>
    <w:rsid w:val="009F18F4"/>
    <w:rsid w:val="009F5E4D"/>
    <w:rsid w:val="009F6EF7"/>
    <w:rsid w:val="00A004A1"/>
    <w:rsid w:val="00A00787"/>
    <w:rsid w:val="00A00CF3"/>
    <w:rsid w:val="00A00D37"/>
    <w:rsid w:val="00A06FC7"/>
    <w:rsid w:val="00A070D6"/>
    <w:rsid w:val="00A0724C"/>
    <w:rsid w:val="00A0758F"/>
    <w:rsid w:val="00A10D11"/>
    <w:rsid w:val="00A11495"/>
    <w:rsid w:val="00A14427"/>
    <w:rsid w:val="00A15706"/>
    <w:rsid w:val="00A1570A"/>
    <w:rsid w:val="00A17866"/>
    <w:rsid w:val="00A17D0F"/>
    <w:rsid w:val="00A17D27"/>
    <w:rsid w:val="00A211B4"/>
    <w:rsid w:val="00A223CF"/>
    <w:rsid w:val="00A22EC1"/>
    <w:rsid w:val="00A27E14"/>
    <w:rsid w:val="00A302BC"/>
    <w:rsid w:val="00A3094E"/>
    <w:rsid w:val="00A328D3"/>
    <w:rsid w:val="00A33DDF"/>
    <w:rsid w:val="00A34547"/>
    <w:rsid w:val="00A366D8"/>
    <w:rsid w:val="00A369D7"/>
    <w:rsid w:val="00A376B7"/>
    <w:rsid w:val="00A4013B"/>
    <w:rsid w:val="00A401FA"/>
    <w:rsid w:val="00A41BF5"/>
    <w:rsid w:val="00A43A3D"/>
    <w:rsid w:val="00A44778"/>
    <w:rsid w:val="00A44D3D"/>
    <w:rsid w:val="00A469E7"/>
    <w:rsid w:val="00A471DC"/>
    <w:rsid w:val="00A55037"/>
    <w:rsid w:val="00A5520F"/>
    <w:rsid w:val="00A55E64"/>
    <w:rsid w:val="00A60200"/>
    <w:rsid w:val="00A604A4"/>
    <w:rsid w:val="00A61B7D"/>
    <w:rsid w:val="00A63583"/>
    <w:rsid w:val="00A6605B"/>
    <w:rsid w:val="00A66ADC"/>
    <w:rsid w:val="00A7013B"/>
    <w:rsid w:val="00A7147D"/>
    <w:rsid w:val="00A7181A"/>
    <w:rsid w:val="00A720CD"/>
    <w:rsid w:val="00A73198"/>
    <w:rsid w:val="00A74659"/>
    <w:rsid w:val="00A753CD"/>
    <w:rsid w:val="00A75B1C"/>
    <w:rsid w:val="00A76B18"/>
    <w:rsid w:val="00A775E3"/>
    <w:rsid w:val="00A77E80"/>
    <w:rsid w:val="00A803F7"/>
    <w:rsid w:val="00A8196D"/>
    <w:rsid w:val="00A81B15"/>
    <w:rsid w:val="00A826B2"/>
    <w:rsid w:val="00A83631"/>
    <w:rsid w:val="00A837FF"/>
    <w:rsid w:val="00A84052"/>
    <w:rsid w:val="00A84DC8"/>
    <w:rsid w:val="00A85DBC"/>
    <w:rsid w:val="00A863A8"/>
    <w:rsid w:val="00A86A3C"/>
    <w:rsid w:val="00A87FEB"/>
    <w:rsid w:val="00A902C8"/>
    <w:rsid w:val="00A908DB"/>
    <w:rsid w:val="00A92D78"/>
    <w:rsid w:val="00A93F9F"/>
    <w:rsid w:val="00A9420E"/>
    <w:rsid w:val="00A95FE2"/>
    <w:rsid w:val="00A9676E"/>
    <w:rsid w:val="00A97648"/>
    <w:rsid w:val="00AA1CFD"/>
    <w:rsid w:val="00AA20DC"/>
    <w:rsid w:val="00AA2239"/>
    <w:rsid w:val="00AA2387"/>
    <w:rsid w:val="00AA33D2"/>
    <w:rsid w:val="00AA3DC1"/>
    <w:rsid w:val="00AA41B8"/>
    <w:rsid w:val="00AA4C1D"/>
    <w:rsid w:val="00AA5D85"/>
    <w:rsid w:val="00AA5DB6"/>
    <w:rsid w:val="00AA6E33"/>
    <w:rsid w:val="00AA7111"/>
    <w:rsid w:val="00AA71F7"/>
    <w:rsid w:val="00AB01EA"/>
    <w:rsid w:val="00AB0C57"/>
    <w:rsid w:val="00AB0F87"/>
    <w:rsid w:val="00AB1195"/>
    <w:rsid w:val="00AB1CF8"/>
    <w:rsid w:val="00AB24B1"/>
    <w:rsid w:val="00AB4182"/>
    <w:rsid w:val="00AB4AE9"/>
    <w:rsid w:val="00AB72F0"/>
    <w:rsid w:val="00AB73CB"/>
    <w:rsid w:val="00AC04A8"/>
    <w:rsid w:val="00AC2096"/>
    <w:rsid w:val="00AC27DB"/>
    <w:rsid w:val="00AC3A96"/>
    <w:rsid w:val="00AC6D6B"/>
    <w:rsid w:val="00AC769B"/>
    <w:rsid w:val="00AD18E9"/>
    <w:rsid w:val="00AD2749"/>
    <w:rsid w:val="00AD3FB5"/>
    <w:rsid w:val="00AD6D5F"/>
    <w:rsid w:val="00AD7736"/>
    <w:rsid w:val="00AD7D8C"/>
    <w:rsid w:val="00AE08A7"/>
    <w:rsid w:val="00AE08D1"/>
    <w:rsid w:val="00AE10CE"/>
    <w:rsid w:val="00AE24AA"/>
    <w:rsid w:val="00AE24B5"/>
    <w:rsid w:val="00AE2F3B"/>
    <w:rsid w:val="00AE568F"/>
    <w:rsid w:val="00AE580E"/>
    <w:rsid w:val="00AE70D4"/>
    <w:rsid w:val="00AE7868"/>
    <w:rsid w:val="00AF0105"/>
    <w:rsid w:val="00AF0407"/>
    <w:rsid w:val="00AF049B"/>
    <w:rsid w:val="00AF0C71"/>
    <w:rsid w:val="00AF2C7D"/>
    <w:rsid w:val="00AF4D8B"/>
    <w:rsid w:val="00AF6E65"/>
    <w:rsid w:val="00B003E6"/>
    <w:rsid w:val="00B004E6"/>
    <w:rsid w:val="00B02CA5"/>
    <w:rsid w:val="00B032F5"/>
    <w:rsid w:val="00B04A3D"/>
    <w:rsid w:val="00B05F0F"/>
    <w:rsid w:val="00B05F95"/>
    <w:rsid w:val="00B067CA"/>
    <w:rsid w:val="00B0696F"/>
    <w:rsid w:val="00B11F3E"/>
    <w:rsid w:val="00B12B26"/>
    <w:rsid w:val="00B14BAD"/>
    <w:rsid w:val="00B15D60"/>
    <w:rsid w:val="00B163F8"/>
    <w:rsid w:val="00B164BD"/>
    <w:rsid w:val="00B16ABE"/>
    <w:rsid w:val="00B16B7F"/>
    <w:rsid w:val="00B16D0C"/>
    <w:rsid w:val="00B211AA"/>
    <w:rsid w:val="00B21914"/>
    <w:rsid w:val="00B21A7A"/>
    <w:rsid w:val="00B2472D"/>
    <w:rsid w:val="00B24CA0"/>
    <w:rsid w:val="00B2549F"/>
    <w:rsid w:val="00B3004D"/>
    <w:rsid w:val="00B324D9"/>
    <w:rsid w:val="00B3451F"/>
    <w:rsid w:val="00B4108D"/>
    <w:rsid w:val="00B4144F"/>
    <w:rsid w:val="00B41E72"/>
    <w:rsid w:val="00B42B0D"/>
    <w:rsid w:val="00B43C9D"/>
    <w:rsid w:val="00B447D2"/>
    <w:rsid w:val="00B5032E"/>
    <w:rsid w:val="00B516F8"/>
    <w:rsid w:val="00B54FC6"/>
    <w:rsid w:val="00B56E1B"/>
    <w:rsid w:val="00B57265"/>
    <w:rsid w:val="00B633AE"/>
    <w:rsid w:val="00B66521"/>
    <w:rsid w:val="00B665D2"/>
    <w:rsid w:val="00B666D0"/>
    <w:rsid w:val="00B6737C"/>
    <w:rsid w:val="00B673B4"/>
    <w:rsid w:val="00B677F2"/>
    <w:rsid w:val="00B70DA9"/>
    <w:rsid w:val="00B71A44"/>
    <w:rsid w:val="00B7214D"/>
    <w:rsid w:val="00B74372"/>
    <w:rsid w:val="00B74EEC"/>
    <w:rsid w:val="00B75525"/>
    <w:rsid w:val="00B80283"/>
    <w:rsid w:val="00B8095F"/>
    <w:rsid w:val="00B80B0C"/>
    <w:rsid w:val="00B80B11"/>
    <w:rsid w:val="00B81E68"/>
    <w:rsid w:val="00B83071"/>
    <w:rsid w:val="00B831AE"/>
    <w:rsid w:val="00B842CE"/>
    <w:rsid w:val="00B8446C"/>
    <w:rsid w:val="00B8618F"/>
    <w:rsid w:val="00B86432"/>
    <w:rsid w:val="00B87725"/>
    <w:rsid w:val="00B9067F"/>
    <w:rsid w:val="00B914BD"/>
    <w:rsid w:val="00B91ACB"/>
    <w:rsid w:val="00B93824"/>
    <w:rsid w:val="00BA0DEE"/>
    <w:rsid w:val="00BA1370"/>
    <w:rsid w:val="00BA259A"/>
    <w:rsid w:val="00BA259C"/>
    <w:rsid w:val="00BA29D3"/>
    <w:rsid w:val="00BA2BA9"/>
    <w:rsid w:val="00BA2D23"/>
    <w:rsid w:val="00BA307F"/>
    <w:rsid w:val="00BA364A"/>
    <w:rsid w:val="00BA4CA0"/>
    <w:rsid w:val="00BA5280"/>
    <w:rsid w:val="00BA5B28"/>
    <w:rsid w:val="00BA6BD0"/>
    <w:rsid w:val="00BA7319"/>
    <w:rsid w:val="00BB14F1"/>
    <w:rsid w:val="00BB1FEC"/>
    <w:rsid w:val="00BB442E"/>
    <w:rsid w:val="00BB543F"/>
    <w:rsid w:val="00BB572E"/>
    <w:rsid w:val="00BB686F"/>
    <w:rsid w:val="00BB74FD"/>
    <w:rsid w:val="00BC1341"/>
    <w:rsid w:val="00BC2917"/>
    <w:rsid w:val="00BC5982"/>
    <w:rsid w:val="00BC60BF"/>
    <w:rsid w:val="00BC7598"/>
    <w:rsid w:val="00BD164E"/>
    <w:rsid w:val="00BD28BF"/>
    <w:rsid w:val="00BD2D12"/>
    <w:rsid w:val="00BD3108"/>
    <w:rsid w:val="00BD3D86"/>
    <w:rsid w:val="00BD3F55"/>
    <w:rsid w:val="00BD616B"/>
    <w:rsid w:val="00BD6404"/>
    <w:rsid w:val="00BE0D97"/>
    <w:rsid w:val="00BE0DAA"/>
    <w:rsid w:val="00BE0DC1"/>
    <w:rsid w:val="00BE1218"/>
    <w:rsid w:val="00BE23E5"/>
    <w:rsid w:val="00BE33AE"/>
    <w:rsid w:val="00BE3E3F"/>
    <w:rsid w:val="00BE7E55"/>
    <w:rsid w:val="00BF046F"/>
    <w:rsid w:val="00BF2844"/>
    <w:rsid w:val="00BF5713"/>
    <w:rsid w:val="00C007F8"/>
    <w:rsid w:val="00C00FEE"/>
    <w:rsid w:val="00C0192A"/>
    <w:rsid w:val="00C01D50"/>
    <w:rsid w:val="00C0278A"/>
    <w:rsid w:val="00C04DF0"/>
    <w:rsid w:val="00C056DC"/>
    <w:rsid w:val="00C062E0"/>
    <w:rsid w:val="00C06C11"/>
    <w:rsid w:val="00C0761E"/>
    <w:rsid w:val="00C07E29"/>
    <w:rsid w:val="00C07EC1"/>
    <w:rsid w:val="00C1329B"/>
    <w:rsid w:val="00C1363B"/>
    <w:rsid w:val="00C1572F"/>
    <w:rsid w:val="00C16D69"/>
    <w:rsid w:val="00C21AE7"/>
    <w:rsid w:val="00C23420"/>
    <w:rsid w:val="00C23FB6"/>
    <w:rsid w:val="00C24C05"/>
    <w:rsid w:val="00C24D2F"/>
    <w:rsid w:val="00C2543F"/>
    <w:rsid w:val="00C26222"/>
    <w:rsid w:val="00C26C4C"/>
    <w:rsid w:val="00C301CC"/>
    <w:rsid w:val="00C302D0"/>
    <w:rsid w:val="00C31283"/>
    <w:rsid w:val="00C3148E"/>
    <w:rsid w:val="00C336DD"/>
    <w:rsid w:val="00C337B1"/>
    <w:rsid w:val="00C33883"/>
    <w:rsid w:val="00C33C48"/>
    <w:rsid w:val="00C340E5"/>
    <w:rsid w:val="00C35AA7"/>
    <w:rsid w:val="00C360F9"/>
    <w:rsid w:val="00C404C3"/>
    <w:rsid w:val="00C41C43"/>
    <w:rsid w:val="00C43BA1"/>
    <w:rsid w:val="00C43DAB"/>
    <w:rsid w:val="00C45750"/>
    <w:rsid w:val="00C47B5D"/>
    <w:rsid w:val="00C47F08"/>
    <w:rsid w:val="00C5018B"/>
    <w:rsid w:val="00C514A6"/>
    <w:rsid w:val="00C54D04"/>
    <w:rsid w:val="00C54F39"/>
    <w:rsid w:val="00C55094"/>
    <w:rsid w:val="00C55A39"/>
    <w:rsid w:val="00C5739F"/>
    <w:rsid w:val="00C57CF0"/>
    <w:rsid w:val="00C61C1D"/>
    <w:rsid w:val="00C62554"/>
    <w:rsid w:val="00C63557"/>
    <w:rsid w:val="00C649BD"/>
    <w:rsid w:val="00C650DF"/>
    <w:rsid w:val="00C65449"/>
    <w:rsid w:val="00C65891"/>
    <w:rsid w:val="00C65B35"/>
    <w:rsid w:val="00C663D8"/>
    <w:rsid w:val="00C66826"/>
    <w:rsid w:val="00C66AC9"/>
    <w:rsid w:val="00C724D3"/>
    <w:rsid w:val="00C72951"/>
    <w:rsid w:val="00C72AD5"/>
    <w:rsid w:val="00C72B0D"/>
    <w:rsid w:val="00C75321"/>
    <w:rsid w:val="00C77DD9"/>
    <w:rsid w:val="00C83BE6"/>
    <w:rsid w:val="00C84BF1"/>
    <w:rsid w:val="00C85354"/>
    <w:rsid w:val="00C860EF"/>
    <w:rsid w:val="00C8623F"/>
    <w:rsid w:val="00C8640C"/>
    <w:rsid w:val="00C86ABA"/>
    <w:rsid w:val="00C86BAE"/>
    <w:rsid w:val="00C86F9B"/>
    <w:rsid w:val="00C9019A"/>
    <w:rsid w:val="00C903EB"/>
    <w:rsid w:val="00C933E2"/>
    <w:rsid w:val="00C943F3"/>
    <w:rsid w:val="00C94FCE"/>
    <w:rsid w:val="00C9721B"/>
    <w:rsid w:val="00C97BAD"/>
    <w:rsid w:val="00CA011D"/>
    <w:rsid w:val="00CA08C6"/>
    <w:rsid w:val="00CA0A77"/>
    <w:rsid w:val="00CA124C"/>
    <w:rsid w:val="00CA2729"/>
    <w:rsid w:val="00CA3057"/>
    <w:rsid w:val="00CA45F8"/>
    <w:rsid w:val="00CA4D6A"/>
    <w:rsid w:val="00CA6464"/>
    <w:rsid w:val="00CA65B3"/>
    <w:rsid w:val="00CA701B"/>
    <w:rsid w:val="00CA707A"/>
    <w:rsid w:val="00CB0305"/>
    <w:rsid w:val="00CB1EC5"/>
    <w:rsid w:val="00CB33C7"/>
    <w:rsid w:val="00CB3F0C"/>
    <w:rsid w:val="00CB4BB7"/>
    <w:rsid w:val="00CB6DA7"/>
    <w:rsid w:val="00CB7E4C"/>
    <w:rsid w:val="00CC1A5D"/>
    <w:rsid w:val="00CC25B4"/>
    <w:rsid w:val="00CC3527"/>
    <w:rsid w:val="00CC5F88"/>
    <w:rsid w:val="00CC69C8"/>
    <w:rsid w:val="00CC6EAE"/>
    <w:rsid w:val="00CC7372"/>
    <w:rsid w:val="00CC77A2"/>
    <w:rsid w:val="00CD0F29"/>
    <w:rsid w:val="00CD1963"/>
    <w:rsid w:val="00CD307E"/>
    <w:rsid w:val="00CD4204"/>
    <w:rsid w:val="00CD4940"/>
    <w:rsid w:val="00CD620A"/>
    <w:rsid w:val="00CD629F"/>
    <w:rsid w:val="00CD6A1B"/>
    <w:rsid w:val="00CE0A7F"/>
    <w:rsid w:val="00CE1718"/>
    <w:rsid w:val="00CE285F"/>
    <w:rsid w:val="00CE4EBD"/>
    <w:rsid w:val="00CE77EC"/>
    <w:rsid w:val="00CE7D86"/>
    <w:rsid w:val="00CE7F26"/>
    <w:rsid w:val="00CF0C6B"/>
    <w:rsid w:val="00CF16BA"/>
    <w:rsid w:val="00CF185F"/>
    <w:rsid w:val="00CF2879"/>
    <w:rsid w:val="00CF3E19"/>
    <w:rsid w:val="00CF4156"/>
    <w:rsid w:val="00CF4D26"/>
    <w:rsid w:val="00CF6A7A"/>
    <w:rsid w:val="00D0036C"/>
    <w:rsid w:val="00D00655"/>
    <w:rsid w:val="00D009FA"/>
    <w:rsid w:val="00D038D6"/>
    <w:rsid w:val="00D03D00"/>
    <w:rsid w:val="00D05C30"/>
    <w:rsid w:val="00D10052"/>
    <w:rsid w:val="00D11359"/>
    <w:rsid w:val="00D12EF2"/>
    <w:rsid w:val="00D1492A"/>
    <w:rsid w:val="00D15036"/>
    <w:rsid w:val="00D15928"/>
    <w:rsid w:val="00D15CB6"/>
    <w:rsid w:val="00D1639C"/>
    <w:rsid w:val="00D17D07"/>
    <w:rsid w:val="00D20047"/>
    <w:rsid w:val="00D20321"/>
    <w:rsid w:val="00D20CF5"/>
    <w:rsid w:val="00D20DDF"/>
    <w:rsid w:val="00D217BC"/>
    <w:rsid w:val="00D218AD"/>
    <w:rsid w:val="00D222B3"/>
    <w:rsid w:val="00D230E7"/>
    <w:rsid w:val="00D233AF"/>
    <w:rsid w:val="00D25716"/>
    <w:rsid w:val="00D257B6"/>
    <w:rsid w:val="00D26173"/>
    <w:rsid w:val="00D26693"/>
    <w:rsid w:val="00D275C5"/>
    <w:rsid w:val="00D302DC"/>
    <w:rsid w:val="00D304F4"/>
    <w:rsid w:val="00D3188C"/>
    <w:rsid w:val="00D32D6B"/>
    <w:rsid w:val="00D32DEC"/>
    <w:rsid w:val="00D32FD1"/>
    <w:rsid w:val="00D34229"/>
    <w:rsid w:val="00D35F9B"/>
    <w:rsid w:val="00D36B69"/>
    <w:rsid w:val="00D378F1"/>
    <w:rsid w:val="00D408DD"/>
    <w:rsid w:val="00D40B62"/>
    <w:rsid w:val="00D411DA"/>
    <w:rsid w:val="00D41765"/>
    <w:rsid w:val="00D42ED7"/>
    <w:rsid w:val="00D45D72"/>
    <w:rsid w:val="00D46FD9"/>
    <w:rsid w:val="00D5123C"/>
    <w:rsid w:val="00D52093"/>
    <w:rsid w:val="00D520E4"/>
    <w:rsid w:val="00D52A1E"/>
    <w:rsid w:val="00D53A38"/>
    <w:rsid w:val="00D575DD"/>
    <w:rsid w:val="00D57A86"/>
    <w:rsid w:val="00D57DFA"/>
    <w:rsid w:val="00D63857"/>
    <w:rsid w:val="00D63863"/>
    <w:rsid w:val="00D66F12"/>
    <w:rsid w:val="00D674E2"/>
    <w:rsid w:val="00D67FCF"/>
    <w:rsid w:val="00D7020D"/>
    <w:rsid w:val="00D709CE"/>
    <w:rsid w:val="00D71F73"/>
    <w:rsid w:val="00D73118"/>
    <w:rsid w:val="00D748CC"/>
    <w:rsid w:val="00D80786"/>
    <w:rsid w:val="00D81CAB"/>
    <w:rsid w:val="00D829C0"/>
    <w:rsid w:val="00D85563"/>
    <w:rsid w:val="00D8576F"/>
    <w:rsid w:val="00D8677F"/>
    <w:rsid w:val="00D86E01"/>
    <w:rsid w:val="00D90100"/>
    <w:rsid w:val="00D91B65"/>
    <w:rsid w:val="00D93736"/>
    <w:rsid w:val="00D96C2E"/>
    <w:rsid w:val="00D97F0C"/>
    <w:rsid w:val="00DA23A1"/>
    <w:rsid w:val="00DA3168"/>
    <w:rsid w:val="00DA3809"/>
    <w:rsid w:val="00DA3A86"/>
    <w:rsid w:val="00DA4DDD"/>
    <w:rsid w:val="00DA4FC4"/>
    <w:rsid w:val="00DA6B63"/>
    <w:rsid w:val="00DB2955"/>
    <w:rsid w:val="00DB396D"/>
    <w:rsid w:val="00DB647A"/>
    <w:rsid w:val="00DC0AFB"/>
    <w:rsid w:val="00DC1CB7"/>
    <w:rsid w:val="00DC2500"/>
    <w:rsid w:val="00DC2C30"/>
    <w:rsid w:val="00DC32DC"/>
    <w:rsid w:val="00DC4F72"/>
    <w:rsid w:val="00DC6591"/>
    <w:rsid w:val="00DC77DC"/>
    <w:rsid w:val="00DD0453"/>
    <w:rsid w:val="00DD0C2C"/>
    <w:rsid w:val="00DD0CCC"/>
    <w:rsid w:val="00DD19DE"/>
    <w:rsid w:val="00DD24D7"/>
    <w:rsid w:val="00DD28BC"/>
    <w:rsid w:val="00DD3E66"/>
    <w:rsid w:val="00DE31F0"/>
    <w:rsid w:val="00DE3D1C"/>
    <w:rsid w:val="00DE3F46"/>
    <w:rsid w:val="00DE4ED5"/>
    <w:rsid w:val="00DF0FB9"/>
    <w:rsid w:val="00DF2431"/>
    <w:rsid w:val="00DF7265"/>
    <w:rsid w:val="00DF7842"/>
    <w:rsid w:val="00E01C41"/>
    <w:rsid w:val="00E0227D"/>
    <w:rsid w:val="00E029DA"/>
    <w:rsid w:val="00E030C2"/>
    <w:rsid w:val="00E04B84"/>
    <w:rsid w:val="00E06466"/>
    <w:rsid w:val="00E06835"/>
    <w:rsid w:val="00E068DC"/>
    <w:rsid w:val="00E069B7"/>
    <w:rsid w:val="00E06FDA"/>
    <w:rsid w:val="00E1296B"/>
    <w:rsid w:val="00E129B5"/>
    <w:rsid w:val="00E14B7E"/>
    <w:rsid w:val="00E160A5"/>
    <w:rsid w:val="00E16835"/>
    <w:rsid w:val="00E1713D"/>
    <w:rsid w:val="00E20A43"/>
    <w:rsid w:val="00E22802"/>
    <w:rsid w:val="00E233E8"/>
    <w:rsid w:val="00E23893"/>
    <w:rsid w:val="00E23898"/>
    <w:rsid w:val="00E23C75"/>
    <w:rsid w:val="00E2559F"/>
    <w:rsid w:val="00E259B8"/>
    <w:rsid w:val="00E2652B"/>
    <w:rsid w:val="00E276ED"/>
    <w:rsid w:val="00E304EA"/>
    <w:rsid w:val="00E319F1"/>
    <w:rsid w:val="00E33CD2"/>
    <w:rsid w:val="00E348C5"/>
    <w:rsid w:val="00E40E90"/>
    <w:rsid w:val="00E42BF6"/>
    <w:rsid w:val="00E42C05"/>
    <w:rsid w:val="00E43A8A"/>
    <w:rsid w:val="00E45C7E"/>
    <w:rsid w:val="00E50F9B"/>
    <w:rsid w:val="00E51ECD"/>
    <w:rsid w:val="00E531EB"/>
    <w:rsid w:val="00E54874"/>
    <w:rsid w:val="00E549FF"/>
    <w:rsid w:val="00E54B6F"/>
    <w:rsid w:val="00E54ECB"/>
    <w:rsid w:val="00E54FCE"/>
    <w:rsid w:val="00E551C6"/>
    <w:rsid w:val="00E55ACA"/>
    <w:rsid w:val="00E55C4D"/>
    <w:rsid w:val="00E574C5"/>
    <w:rsid w:val="00E57B74"/>
    <w:rsid w:val="00E603D5"/>
    <w:rsid w:val="00E6069F"/>
    <w:rsid w:val="00E60935"/>
    <w:rsid w:val="00E60D84"/>
    <w:rsid w:val="00E61F1B"/>
    <w:rsid w:val="00E624A3"/>
    <w:rsid w:val="00E632EF"/>
    <w:rsid w:val="00E656B2"/>
    <w:rsid w:val="00E6580B"/>
    <w:rsid w:val="00E65BC6"/>
    <w:rsid w:val="00E661FF"/>
    <w:rsid w:val="00E66E38"/>
    <w:rsid w:val="00E678A1"/>
    <w:rsid w:val="00E71D4D"/>
    <w:rsid w:val="00E726EB"/>
    <w:rsid w:val="00E72BCB"/>
    <w:rsid w:val="00E72CF1"/>
    <w:rsid w:val="00E7546D"/>
    <w:rsid w:val="00E760E0"/>
    <w:rsid w:val="00E774EC"/>
    <w:rsid w:val="00E77EBE"/>
    <w:rsid w:val="00E803B4"/>
    <w:rsid w:val="00E80B52"/>
    <w:rsid w:val="00E824C3"/>
    <w:rsid w:val="00E840B3"/>
    <w:rsid w:val="00E84D10"/>
    <w:rsid w:val="00E8629F"/>
    <w:rsid w:val="00E87AD8"/>
    <w:rsid w:val="00E91008"/>
    <w:rsid w:val="00E9138C"/>
    <w:rsid w:val="00E91E1E"/>
    <w:rsid w:val="00E935D6"/>
    <w:rsid w:val="00E93705"/>
    <w:rsid w:val="00E9374E"/>
    <w:rsid w:val="00E94F54"/>
    <w:rsid w:val="00E95F91"/>
    <w:rsid w:val="00E97AD5"/>
    <w:rsid w:val="00EA00DC"/>
    <w:rsid w:val="00EA0B53"/>
    <w:rsid w:val="00EA1111"/>
    <w:rsid w:val="00EA310A"/>
    <w:rsid w:val="00EA3927"/>
    <w:rsid w:val="00EA3A86"/>
    <w:rsid w:val="00EA3B4F"/>
    <w:rsid w:val="00EA3BB8"/>
    <w:rsid w:val="00EA3C24"/>
    <w:rsid w:val="00EA6319"/>
    <w:rsid w:val="00EA6BA9"/>
    <w:rsid w:val="00EA73DF"/>
    <w:rsid w:val="00EB0372"/>
    <w:rsid w:val="00EB1CD4"/>
    <w:rsid w:val="00EB61AE"/>
    <w:rsid w:val="00EB72E1"/>
    <w:rsid w:val="00EC1D7C"/>
    <w:rsid w:val="00EC27CE"/>
    <w:rsid w:val="00EC2D32"/>
    <w:rsid w:val="00EC2E0C"/>
    <w:rsid w:val="00EC322D"/>
    <w:rsid w:val="00EC44ED"/>
    <w:rsid w:val="00EC5ADA"/>
    <w:rsid w:val="00EC7502"/>
    <w:rsid w:val="00EC7DB7"/>
    <w:rsid w:val="00ED1DE4"/>
    <w:rsid w:val="00ED2267"/>
    <w:rsid w:val="00ED383A"/>
    <w:rsid w:val="00ED3B09"/>
    <w:rsid w:val="00ED760B"/>
    <w:rsid w:val="00ED78B1"/>
    <w:rsid w:val="00ED7BEE"/>
    <w:rsid w:val="00EE0D9D"/>
    <w:rsid w:val="00EE1080"/>
    <w:rsid w:val="00EE2FB6"/>
    <w:rsid w:val="00EE34CE"/>
    <w:rsid w:val="00EE4640"/>
    <w:rsid w:val="00EE53B5"/>
    <w:rsid w:val="00EE769B"/>
    <w:rsid w:val="00EE774B"/>
    <w:rsid w:val="00EF0050"/>
    <w:rsid w:val="00EF0861"/>
    <w:rsid w:val="00EF1EC5"/>
    <w:rsid w:val="00EF4C88"/>
    <w:rsid w:val="00EF55EB"/>
    <w:rsid w:val="00EF6AFA"/>
    <w:rsid w:val="00F001FA"/>
    <w:rsid w:val="00F00DCC"/>
    <w:rsid w:val="00F0156F"/>
    <w:rsid w:val="00F036CF"/>
    <w:rsid w:val="00F03A70"/>
    <w:rsid w:val="00F04AEE"/>
    <w:rsid w:val="00F05AC8"/>
    <w:rsid w:val="00F06380"/>
    <w:rsid w:val="00F06724"/>
    <w:rsid w:val="00F07167"/>
    <w:rsid w:val="00F072D8"/>
    <w:rsid w:val="00F07CE0"/>
    <w:rsid w:val="00F115F5"/>
    <w:rsid w:val="00F12B14"/>
    <w:rsid w:val="00F12E05"/>
    <w:rsid w:val="00F13D05"/>
    <w:rsid w:val="00F14D9B"/>
    <w:rsid w:val="00F1679D"/>
    <w:rsid w:val="00F1682C"/>
    <w:rsid w:val="00F20B91"/>
    <w:rsid w:val="00F21139"/>
    <w:rsid w:val="00F246B6"/>
    <w:rsid w:val="00F24B8B"/>
    <w:rsid w:val="00F250D8"/>
    <w:rsid w:val="00F30209"/>
    <w:rsid w:val="00F30D2E"/>
    <w:rsid w:val="00F35516"/>
    <w:rsid w:val="00F35790"/>
    <w:rsid w:val="00F363F8"/>
    <w:rsid w:val="00F4136D"/>
    <w:rsid w:val="00F4212E"/>
    <w:rsid w:val="00F42C20"/>
    <w:rsid w:val="00F43892"/>
    <w:rsid w:val="00F43E34"/>
    <w:rsid w:val="00F446E0"/>
    <w:rsid w:val="00F53053"/>
    <w:rsid w:val="00F53FE2"/>
    <w:rsid w:val="00F543F9"/>
    <w:rsid w:val="00F575FF"/>
    <w:rsid w:val="00F607D4"/>
    <w:rsid w:val="00F61117"/>
    <w:rsid w:val="00F615F4"/>
    <w:rsid w:val="00F618EF"/>
    <w:rsid w:val="00F62291"/>
    <w:rsid w:val="00F62E0A"/>
    <w:rsid w:val="00F63ADA"/>
    <w:rsid w:val="00F63BF6"/>
    <w:rsid w:val="00F641E4"/>
    <w:rsid w:val="00F64CAD"/>
    <w:rsid w:val="00F6554A"/>
    <w:rsid w:val="00F65582"/>
    <w:rsid w:val="00F66C6C"/>
    <w:rsid w:val="00F66E75"/>
    <w:rsid w:val="00F6782B"/>
    <w:rsid w:val="00F70B6E"/>
    <w:rsid w:val="00F721D5"/>
    <w:rsid w:val="00F770F0"/>
    <w:rsid w:val="00F77EB0"/>
    <w:rsid w:val="00F80083"/>
    <w:rsid w:val="00F859F3"/>
    <w:rsid w:val="00F87CDD"/>
    <w:rsid w:val="00F9139C"/>
    <w:rsid w:val="00F919B8"/>
    <w:rsid w:val="00F92E5E"/>
    <w:rsid w:val="00F9330E"/>
    <w:rsid w:val="00F933F0"/>
    <w:rsid w:val="00F937A3"/>
    <w:rsid w:val="00F94715"/>
    <w:rsid w:val="00F94F4B"/>
    <w:rsid w:val="00F96A3D"/>
    <w:rsid w:val="00F97015"/>
    <w:rsid w:val="00FA07B3"/>
    <w:rsid w:val="00FA2186"/>
    <w:rsid w:val="00FA250A"/>
    <w:rsid w:val="00FA2779"/>
    <w:rsid w:val="00FA3CEF"/>
    <w:rsid w:val="00FA4718"/>
    <w:rsid w:val="00FA5848"/>
    <w:rsid w:val="00FA6507"/>
    <w:rsid w:val="00FA659D"/>
    <w:rsid w:val="00FA6899"/>
    <w:rsid w:val="00FA7F3D"/>
    <w:rsid w:val="00FB07E9"/>
    <w:rsid w:val="00FB09D5"/>
    <w:rsid w:val="00FB17C3"/>
    <w:rsid w:val="00FB1D8A"/>
    <w:rsid w:val="00FB1F28"/>
    <w:rsid w:val="00FB26E0"/>
    <w:rsid w:val="00FB38D8"/>
    <w:rsid w:val="00FB6B22"/>
    <w:rsid w:val="00FC051F"/>
    <w:rsid w:val="00FC06FF"/>
    <w:rsid w:val="00FC0D64"/>
    <w:rsid w:val="00FC1408"/>
    <w:rsid w:val="00FC3D20"/>
    <w:rsid w:val="00FC45F4"/>
    <w:rsid w:val="00FC5BE7"/>
    <w:rsid w:val="00FC69B4"/>
    <w:rsid w:val="00FD0694"/>
    <w:rsid w:val="00FD09EA"/>
    <w:rsid w:val="00FD0A53"/>
    <w:rsid w:val="00FD25BE"/>
    <w:rsid w:val="00FD2E70"/>
    <w:rsid w:val="00FD51DC"/>
    <w:rsid w:val="00FD5910"/>
    <w:rsid w:val="00FD6880"/>
    <w:rsid w:val="00FD7AA7"/>
    <w:rsid w:val="00FD7EC4"/>
    <w:rsid w:val="00FE32D2"/>
    <w:rsid w:val="00FE4531"/>
    <w:rsid w:val="00FE582D"/>
    <w:rsid w:val="00FF0B47"/>
    <w:rsid w:val="00FF1FCB"/>
    <w:rsid w:val="00FF2439"/>
    <w:rsid w:val="00FF36E6"/>
    <w:rsid w:val="00FF52D4"/>
    <w:rsid w:val="00FF63B1"/>
    <w:rsid w:val="00FF6AA4"/>
    <w:rsid w:val="00FF6B09"/>
    <w:rsid w:val="6ABE50E7"/>
    <w:rsid w:val="7D9D11A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DAED83"/>
  <w15:docId w15:val="{62E48BDE-C948-4F02-A16A-EB931AB17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7" w:qFormat="1"/>
    <w:lsdException w:name="toc 8" w:qFormat="1"/>
    <w:lsdException w:name="toc 9" w:qFormat="1"/>
    <w:lsdException w:name="Normal Indent" w:semiHidden="1" w:unhideWhenUsed="1"/>
    <w:lsdException w:name="footnote text" w:semiHidden="1"/>
    <w:lsdException w:name="annotation text" w:uiPriority="99" w:qFormat="1"/>
    <w:lsdException w:name="header"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w:qFormat="1"/>
    <w:lsdException w:name="List Bullet" w:qFormat="1"/>
    <w:lsdException w:name="List 2" w:uiPriority="99"/>
    <w:lsdException w:name="List 4" w:qFormat="1"/>
    <w:lsdException w:name="List Bullet 2" w:uiPriority="99" w:qFormat="1"/>
    <w:lsdException w:name="List Bullet 4" w:uiPriority="99"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uiPriority w:val="99"/>
    <w:qFormat/>
    <w:pPr>
      <w:ind w:left="1418"/>
    </w:pPr>
  </w:style>
  <w:style w:type="paragraph" w:styleId="ListBullet3">
    <w:name w:val="List Bullet 3"/>
    <w:basedOn w:val="ListBullet2"/>
    <w:pPr>
      <w:ind w:left="1135"/>
    </w:pPr>
  </w:style>
  <w:style w:type="paragraph" w:styleId="ListBullet2">
    <w:name w:val="List Bullet 2"/>
    <w:basedOn w:val="ListBullet"/>
    <w:uiPriority w:val="99"/>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eastAsia="Yu Mincho" w:hAnsi="Arial"/>
      <w:sz w:val="22"/>
      <w:szCs w:val="14"/>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eastAsia="Yu Mincho" w:hAnsi="Arial"/>
      <w:sz w:val="22"/>
      <w:szCs w:val="14"/>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eastAsia="Yu Mincho" w:hAnsi="Arial"/>
      <w:sz w:val="24"/>
      <w:szCs w:val="14"/>
      <w:lang w:eastAsia="zh-CN"/>
    </w:rPr>
  </w:style>
  <w:style w:type="character" w:customStyle="1" w:styleId="Heading5Char">
    <w:name w:val="Heading 5 Char"/>
    <w:basedOn w:val="DefaultParagraphFont"/>
    <w:link w:val="Heading5"/>
    <w:rPr>
      <w:rFonts w:ascii="Arial" w:eastAsia="Yu Mincho" w:hAnsi="Arial"/>
      <w:sz w:val="22"/>
      <w:szCs w:val="14"/>
      <w:lang w:eastAsia="zh-CN"/>
    </w:rPr>
  </w:style>
  <w:style w:type="character" w:customStyle="1" w:styleId="Heading6Char">
    <w:name w:val="Heading 6 Char"/>
    <w:basedOn w:val="DefaultParagraphFont"/>
    <w:link w:val="Heading6"/>
    <w:qFormat/>
    <w:rPr>
      <w:rFonts w:ascii="Arial" w:eastAsia="Yu Mincho" w:hAnsi="Arial"/>
      <w:szCs w:val="14"/>
      <w:lang w:eastAsia="zh-CN"/>
    </w:rPr>
  </w:style>
  <w:style w:type="character" w:customStyle="1" w:styleId="Heading7Char">
    <w:name w:val="Heading 7 Char"/>
    <w:basedOn w:val="DefaultParagraphFont"/>
    <w:link w:val="Heading7"/>
    <w:rPr>
      <w:rFonts w:ascii="Arial" w:eastAsia="Yu Mincho" w:hAnsi="Arial"/>
      <w:szCs w:val="14"/>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ListParagraphChar1">
    <w:name w:val="List Paragraph Char1"/>
    <w:uiPriority w:val="34"/>
    <w:qFormat/>
    <w:locked/>
    <w:rPr>
      <w:rFonts w:ascii="Times New Roman" w:eastAsia="Calibri" w:hAnsi="Times New Roman"/>
      <w:szCs w:val="22"/>
      <w:lang w:eastAsia="en-US"/>
    </w:rPr>
  </w:style>
  <w:style w:type="paragraph" w:customStyle="1" w:styleId="Observation">
    <w:name w:val="Observation"/>
    <w:basedOn w:val="Normal"/>
    <w:qFormat/>
    <w:pPr>
      <w:numPr>
        <w:numId w:val="2"/>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pPr>
      <w:spacing w:after="160" w:line="259" w:lineRule="auto"/>
    </w:pPr>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Pr>
      <w:lang w:val="zh-CN" w:eastAsia="ja-JP"/>
    </w:rPr>
  </w:style>
  <w:style w:type="character" w:customStyle="1" w:styleId="3GPPChar">
    <w:name w:val="3GPP 正文 Char"/>
    <w:link w:val="3GPP"/>
    <w:qFormat/>
    <w:rPr>
      <w:lang w:val="zh-CN" w:eastAsia="ja-JP"/>
    </w:rPr>
  </w:style>
  <w:style w:type="paragraph" w:customStyle="1" w:styleId="B8">
    <w:name w:val="B8"/>
    <w:basedOn w:val="Normal"/>
    <w:qFormat/>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pPr>
      <w:numPr>
        <w:numId w:val="3"/>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character" w:styleId="PlaceholderText">
    <w:name w:val="Placeholder Text"/>
    <w:basedOn w:val="DefaultParagraphFont"/>
    <w:uiPriority w:val="99"/>
    <w:semiHidden/>
    <w:qFormat/>
    <w:rPr>
      <w:color w:val="808080"/>
    </w:rPr>
  </w:style>
  <w:style w:type="paragraph" w:customStyle="1" w:styleId="RAN4observation0">
    <w:name w:val="RAN4 observation"/>
    <w:basedOn w:val="RAN4Observation"/>
    <w:next w:val="Normal"/>
    <w:link w:val="RAN4observationChar"/>
    <w:qFormat/>
    <w:pPr>
      <w:numPr>
        <w:numId w:val="0"/>
      </w:numPr>
    </w:pPr>
    <w:rPr>
      <w:lang w:val="en-US"/>
    </w:rPr>
  </w:style>
  <w:style w:type="character" w:customStyle="1" w:styleId="RAN4observationChar">
    <w:name w:val="RAN4 observation Char"/>
    <w:basedOn w:val="DefaultParagraphFont"/>
    <w:link w:val="RAN4observation0"/>
    <w:rPr>
      <w:rFonts w:eastAsia="Calibri"/>
      <w:lang w:val="en-US" w:eastAsia="en-US"/>
    </w:rPr>
  </w:style>
  <w:style w:type="table" w:customStyle="1" w:styleId="TableGrid1">
    <w:name w:val="TableGrid1"/>
    <w:basedOn w:val="TableNormal"/>
    <w:qFormat/>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qFormat/>
    <w:rPr>
      <w:rFonts w:ascii="Times New Roman" w:hAnsi="Times New Roman"/>
      <w:lang w:val="en-GB" w:eastAsia="en-US"/>
    </w:rPr>
  </w:style>
  <w:style w:type="paragraph" w:customStyle="1" w:styleId="1">
    <w:name w:val="样式 标题 1 + 小三"/>
    <w:basedOn w:val="Heading1"/>
    <w:pPr>
      <w:numPr>
        <w:numId w:val="6"/>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qFormat/>
    <w:pPr>
      <w:numPr>
        <w:numId w:val="7"/>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style>
  <w:style w:type="character" w:customStyle="1" w:styleId="Heading2Char1">
    <w:name w:val="Heading 2 Char1"/>
    <w:qFormat/>
    <w:rPr>
      <w:rFonts w:ascii="Arial" w:hAnsi="Arial"/>
      <w:sz w:val="32"/>
      <w:lang w:val="en-GB" w:eastAsia="en-US"/>
    </w:rPr>
  </w:style>
  <w:style w:type="character" w:customStyle="1" w:styleId="B1Zchn">
    <w:name w:val="B1 Zchn"/>
    <w:qFormat/>
    <w:rPr>
      <w:lang w:val="en-GB" w:eastAsia="en-US"/>
    </w:rPr>
  </w:style>
  <w:style w:type="character" w:customStyle="1" w:styleId="B3Char">
    <w:name w:val="B3 Char"/>
    <w:link w:val="B3"/>
    <w:uiPriority w:val="99"/>
    <w:qFormat/>
    <w:rPr>
      <w:lang w:val="en-GB" w:eastAsia="en-US"/>
    </w:rPr>
  </w:style>
  <w:style w:type="character" w:customStyle="1" w:styleId="B2Char">
    <w:name w:val="B2 Char"/>
    <w:link w:val="B2"/>
    <w:qFormat/>
    <w:rPr>
      <w:lang w:val="en-GB" w:eastAsia="en-US"/>
    </w:rPr>
  </w:style>
  <w:style w:type="character" w:customStyle="1" w:styleId="ProposalChar">
    <w:name w:val="Proposal Char"/>
    <w:basedOn w:val="DefaultParagraphFont"/>
    <w:link w:val="Proposal"/>
    <w:rPr>
      <w:rFonts w:ascii="Arial" w:eastAsiaTheme="minorHAnsi" w:hAnsi="Arial" w:cstheme="minorBidi"/>
      <w:b/>
      <w:bCs/>
      <w:szCs w:val="22"/>
      <w:lang w:val="en-US" w:eastAsia="zh-CN"/>
    </w:rPr>
  </w:style>
  <w:style w:type="table" w:customStyle="1" w:styleId="TableGrid2">
    <w:name w:val="TableGrid2"/>
    <w:basedOn w:val="TableNormal"/>
    <w:uiPriority w:val="39"/>
    <w:qFormat/>
    <w:rPr>
      <w:rFonts w:eastAsia="PMingLiU"/>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rPr>
      <w:rFonts w:eastAsia="PMingLiU"/>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eastAsia="PMingLiU"/>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rPr>
      <w:rFonts w:eastAsia="PMingLiU"/>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34"/>
    <w:qFormat/>
    <w:locked/>
    <w:rPr>
      <w:rFonts w:eastAsia="MS Mincho"/>
      <w:lang w:val="en-GB" w:eastAsia="en-US"/>
    </w:rPr>
  </w:style>
  <w:style w:type="paragraph" w:styleId="Revision">
    <w:name w:val="Revision"/>
    <w:hidden/>
    <w:uiPriority w:val="99"/>
    <w:unhideWhenUsed/>
    <w:rsid w:val="005433C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8557595">
      <w:bodyDiv w:val="1"/>
      <w:marLeft w:val="0"/>
      <w:marRight w:val="0"/>
      <w:marTop w:val="0"/>
      <w:marBottom w:val="0"/>
      <w:divBdr>
        <w:top w:val="none" w:sz="0" w:space="0" w:color="auto"/>
        <w:left w:val="none" w:sz="0" w:space="0" w:color="auto"/>
        <w:bottom w:val="none" w:sz="0" w:space="0" w:color="auto"/>
        <w:right w:val="none" w:sz="0" w:space="0" w:color="auto"/>
      </w:divBdr>
    </w:div>
    <w:div w:id="327486743">
      <w:bodyDiv w:val="1"/>
      <w:marLeft w:val="0"/>
      <w:marRight w:val="0"/>
      <w:marTop w:val="0"/>
      <w:marBottom w:val="0"/>
      <w:divBdr>
        <w:top w:val="none" w:sz="0" w:space="0" w:color="auto"/>
        <w:left w:val="none" w:sz="0" w:space="0" w:color="auto"/>
        <w:bottom w:val="none" w:sz="0" w:space="0" w:color="auto"/>
        <w:right w:val="none" w:sz="0" w:space="0" w:color="auto"/>
      </w:divBdr>
    </w:div>
    <w:div w:id="525563302">
      <w:bodyDiv w:val="1"/>
      <w:marLeft w:val="0"/>
      <w:marRight w:val="0"/>
      <w:marTop w:val="0"/>
      <w:marBottom w:val="0"/>
      <w:divBdr>
        <w:top w:val="none" w:sz="0" w:space="0" w:color="auto"/>
        <w:left w:val="none" w:sz="0" w:space="0" w:color="auto"/>
        <w:bottom w:val="none" w:sz="0" w:space="0" w:color="auto"/>
        <w:right w:val="none" w:sz="0" w:space="0" w:color="auto"/>
      </w:divBdr>
    </w:div>
    <w:div w:id="658928327">
      <w:bodyDiv w:val="1"/>
      <w:marLeft w:val="0"/>
      <w:marRight w:val="0"/>
      <w:marTop w:val="0"/>
      <w:marBottom w:val="0"/>
      <w:divBdr>
        <w:top w:val="none" w:sz="0" w:space="0" w:color="auto"/>
        <w:left w:val="none" w:sz="0" w:space="0" w:color="auto"/>
        <w:bottom w:val="none" w:sz="0" w:space="0" w:color="auto"/>
        <w:right w:val="none" w:sz="0" w:space="0" w:color="auto"/>
      </w:divBdr>
    </w:div>
    <w:div w:id="835533609">
      <w:bodyDiv w:val="1"/>
      <w:marLeft w:val="0"/>
      <w:marRight w:val="0"/>
      <w:marTop w:val="0"/>
      <w:marBottom w:val="0"/>
      <w:divBdr>
        <w:top w:val="none" w:sz="0" w:space="0" w:color="auto"/>
        <w:left w:val="none" w:sz="0" w:space="0" w:color="auto"/>
        <w:bottom w:val="none" w:sz="0" w:space="0" w:color="auto"/>
        <w:right w:val="none" w:sz="0" w:space="0" w:color="auto"/>
      </w:divBdr>
    </w:div>
    <w:div w:id="943195244">
      <w:bodyDiv w:val="1"/>
      <w:marLeft w:val="0"/>
      <w:marRight w:val="0"/>
      <w:marTop w:val="0"/>
      <w:marBottom w:val="0"/>
      <w:divBdr>
        <w:top w:val="none" w:sz="0" w:space="0" w:color="auto"/>
        <w:left w:val="none" w:sz="0" w:space="0" w:color="auto"/>
        <w:bottom w:val="none" w:sz="0" w:space="0" w:color="auto"/>
        <w:right w:val="none" w:sz="0" w:space="0" w:color="auto"/>
      </w:divBdr>
    </w:div>
    <w:div w:id="1424492443">
      <w:bodyDiv w:val="1"/>
      <w:marLeft w:val="0"/>
      <w:marRight w:val="0"/>
      <w:marTop w:val="0"/>
      <w:marBottom w:val="0"/>
      <w:divBdr>
        <w:top w:val="none" w:sz="0" w:space="0" w:color="auto"/>
        <w:left w:val="none" w:sz="0" w:space="0" w:color="auto"/>
        <w:bottom w:val="none" w:sz="0" w:space="0" w:color="auto"/>
        <w:right w:val="none" w:sz="0" w:space="0" w:color="auto"/>
      </w:divBdr>
    </w:div>
    <w:div w:id="1427656092">
      <w:bodyDiv w:val="1"/>
      <w:marLeft w:val="0"/>
      <w:marRight w:val="0"/>
      <w:marTop w:val="0"/>
      <w:marBottom w:val="0"/>
      <w:divBdr>
        <w:top w:val="none" w:sz="0" w:space="0" w:color="auto"/>
        <w:left w:val="none" w:sz="0" w:space="0" w:color="auto"/>
        <w:bottom w:val="none" w:sz="0" w:space="0" w:color="auto"/>
        <w:right w:val="none" w:sz="0" w:space="0" w:color="auto"/>
      </w:divBdr>
    </w:div>
    <w:div w:id="1703822267">
      <w:bodyDiv w:val="1"/>
      <w:marLeft w:val="0"/>
      <w:marRight w:val="0"/>
      <w:marTop w:val="0"/>
      <w:marBottom w:val="0"/>
      <w:divBdr>
        <w:top w:val="none" w:sz="0" w:space="0" w:color="auto"/>
        <w:left w:val="none" w:sz="0" w:space="0" w:color="auto"/>
        <w:bottom w:val="none" w:sz="0" w:space="0" w:color="auto"/>
        <w:right w:val="none" w:sz="0" w:space="0" w:color="auto"/>
      </w:divBdr>
    </w:div>
    <w:div w:id="1773697695">
      <w:bodyDiv w:val="1"/>
      <w:marLeft w:val="0"/>
      <w:marRight w:val="0"/>
      <w:marTop w:val="0"/>
      <w:marBottom w:val="0"/>
      <w:divBdr>
        <w:top w:val="none" w:sz="0" w:space="0" w:color="auto"/>
        <w:left w:val="none" w:sz="0" w:space="0" w:color="auto"/>
        <w:bottom w:val="none" w:sz="0" w:space="0" w:color="auto"/>
        <w:right w:val="none" w:sz="0" w:space="0" w:color="auto"/>
      </w:divBdr>
    </w:div>
    <w:div w:id="1828863450">
      <w:bodyDiv w:val="1"/>
      <w:marLeft w:val="0"/>
      <w:marRight w:val="0"/>
      <w:marTop w:val="0"/>
      <w:marBottom w:val="0"/>
      <w:divBdr>
        <w:top w:val="none" w:sz="0" w:space="0" w:color="auto"/>
        <w:left w:val="none" w:sz="0" w:space="0" w:color="auto"/>
        <w:bottom w:val="none" w:sz="0" w:space="0" w:color="auto"/>
        <w:right w:val="none" w:sz="0" w:space="0" w:color="auto"/>
      </w:divBdr>
    </w:div>
    <w:div w:id="1855604565">
      <w:bodyDiv w:val="1"/>
      <w:marLeft w:val="0"/>
      <w:marRight w:val="0"/>
      <w:marTop w:val="0"/>
      <w:marBottom w:val="0"/>
      <w:divBdr>
        <w:top w:val="none" w:sz="0" w:space="0" w:color="auto"/>
        <w:left w:val="none" w:sz="0" w:space="0" w:color="auto"/>
        <w:bottom w:val="none" w:sz="0" w:space="0" w:color="auto"/>
        <w:right w:val="none" w:sz="0" w:space="0" w:color="auto"/>
      </w:divBdr>
    </w:div>
    <w:div w:id="18849778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14CAC-878B-4A26-924A-0E69D0E6884B}">
  <ds:schemaRefs>
    <ds:schemaRef ds:uri="http://schemas.openxmlformats.org/officeDocument/2006/bibliography"/>
  </ds:schemaRefs>
</ds:datastoreItem>
</file>

<file path=docMetadata/LabelInfo.xml><?xml version="1.0" encoding="utf-8"?>
<clbl:labelList xmlns:clbl="http://schemas.microsoft.com/office/2020/mipLabelMetadata">
  <clbl:label id="{89aa4a21-5cc8-47db-9e38-dca5563cba90}" enabled="0" method="" siteId="{89aa4a21-5cc8-47db-9e38-dca5563cba9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6</Pages>
  <Words>1646</Words>
  <Characters>9387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Moray Rumney</cp:lastModifiedBy>
  <cp:revision>2</cp:revision>
  <cp:lastPrinted>2019-04-25T01:09:00Z</cp:lastPrinted>
  <dcterms:created xsi:type="dcterms:W3CDTF">2024-11-22T15:16:00Z</dcterms:created>
  <dcterms:modified xsi:type="dcterms:W3CDTF">2024-11-22T15:16:00Z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KSOProductBuildVer">
    <vt:lpwstr>2052-11.8.2.11718</vt:lpwstr>
  </property>
  <property fmtid="{D5CDD505-2E9C-101B-9397-08002B2CF9AE}" pid="16" name="ICV">
    <vt:lpwstr>2A67A60F834F4F1DA77B48723EF112E9</vt:lpwstr>
  </property>
</Properties>
</file>